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0C00CD59"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EC6DE9">
        <w:rPr>
          <w:b/>
          <w:noProof/>
          <w:sz w:val="24"/>
        </w:rPr>
        <w:t xml:space="preserve"> </w:t>
      </w:r>
      <w:r>
        <w:rPr>
          <w:b/>
          <w:noProof/>
          <w:sz w:val="24"/>
        </w:rPr>
        <w:t>Meeting #</w:t>
      </w:r>
      <w:r w:rsidR="00DF4AEA">
        <w:rPr>
          <w:b/>
          <w:noProof/>
          <w:sz w:val="24"/>
        </w:rPr>
        <w:t>110</w:t>
      </w:r>
      <w:fldSimple w:instr=" DOCPROPERTY  MtgTitle  \* MERGEFORMAT "/>
      <w:r w:rsidR="00CD6749">
        <w:rPr>
          <w:b/>
          <w:i/>
          <w:noProof/>
          <w:sz w:val="28"/>
        </w:rPr>
        <w:tab/>
      </w:r>
      <w:fldSimple w:instr=" DOCPROPERTY  Tdoc#  \* MERGEFORMAT ">
        <w:r w:rsidRPr="00E13F3D">
          <w:rPr>
            <w:b/>
            <w:i/>
            <w:noProof/>
            <w:sz w:val="28"/>
          </w:rPr>
          <w:t>R</w:t>
        </w:r>
        <w:r w:rsidR="00DF4AEA">
          <w:rPr>
            <w:b/>
            <w:i/>
            <w:noProof/>
            <w:sz w:val="28"/>
          </w:rPr>
          <w:t>P</w:t>
        </w:r>
        <w:r w:rsidRPr="00E13F3D">
          <w:rPr>
            <w:b/>
            <w:i/>
            <w:noProof/>
            <w:sz w:val="28"/>
          </w:rPr>
          <w:t>-</w:t>
        </w:r>
      </w:fldSimple>
      <w:r w:rsidR="003801FB">
        <w:rPr>
          <w:b/>
          <w:i/>
          <w:noProof/>
          <w:sz w:val="28"/>
        </w:rPr>
        <w:t>2</w:t>
      </w:r>
      <w:r w:rsidR="00EC2F4D">
        <w:rPr>
          <w:b/>
          <w:i/>
          <w:noProof/>
          <w:sz w:val="28"/>
        </w:rPr>
        <w:t>5</w:t>
      </w:r>
      <w:r w:rsidR="00D44E82">
        <w:rPr>
          <w:b/>
          <w:i/>
          <w:noProof/>
          <w:sz w:val="28"/>
        </w:rPr>
        <w:t>3206</w:t>
      </w:r>
    </w:p>
    <w:p w14:paraId="15902B72" w14:textId="056CBD16" w:rsidR="00A45459" w:rsidRDefault="00DF4AEA" w:rsidP="00A45459">
      <w:pPr>
        <w:pStyle w:val="CRCoverPage"/>
        <w:outlineLvl w:val="0"/>
        <w:rPr>
          <w:b/>
          <w:noProof/>
          <w:sz w:val="24"/>
        </w:rPr>
      </w:pPr>
      <w:r>
        <w:rPr>
          <w:b/>
          <w:noProof/>
          <w:sz w:val="24"/>
        </w:rPr>
        <w:t>Baltimore</w:t>
      </w:r>
      <w:r w:rsidR="00A45459">
        <w:rPr>
          <w:b/>
          <w:noProof/>
          <w:sz w:val="24"/>
        </w:rPr>
        <w:t xml:space="preserve">, </w:t>
      </w:r>
      <w:r w:rsidR="00F5313C">
        <w:rPr>
          <w:b/>
          <w:noProof/>
          <w:sz w:val="24"/>
        </w:rPr>
        <w:t>USA</w:t>
      </w:r>
      <w:r w:rsidR="00A45459">
        <w:rPr>
          <w:b/>
          <w:noProof/>
          <w:sz w:val="24"/>
        </w:rPr>
        <w:t xml:space="preserve">, </w:t>
      </w:r>
      <w:fldSimple w:instr=" DOCPROPERTY  StartDate  \* MERGEFORMAT ">
        <w:r>
          <w:rPr>
            <w:b/>
            <w:noProof/>
            <w:sz w:val="24"/>
          </w:rPr>
          <w:t>8</w:t>
        </w:r>
        <w:r w:rsidR="00A45459" w:rsidRPr="00BA51D9">
          <w:rPr>
            <w:b/>
            <w:noProof/>
            <w:sz w:val="24"/>
          </w:rPr>
          <w:t xml:space="preserve">th </w:t>
        </w:r>
        <w:r>
          <w:rPr>
            <w:b/>
            <w:noProof/>
            <w:sz w:val="24"/>
          </w:rPr>
          <w:t>Dec</w:t>
        </w:r>
        <w:r w:rsidR="00F5313C">
          <w:rPr>
            <w:b/>
            <w:noProof/>
            <w:sz w:val="24"/>
          </w:rPr>
          <w:t xml:space="preserve"> </w:t>
        </w:r>
        <w:r w:rsidR="00A45459" w:rsidRPr="00BA51D9">
          <w:rPr>
            <w:b/>
            <w:noProof/>
            <w:sz w:val="24"/>
          </w:rPr>
          <w:t>2025</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Pr>
            <w:b/>
            <w:noProof/>
            <w:sz w:val="24"/>
          </w:rPr>
          <w:t>1</w:t>
        </w:r>
        <w:r w:rsidR="00F5313C">
          <w:rPr>
            <w:b/>
            <w:noProof/>
            <w:sz w:val="24"/>
          </w:rPr>
          <w:t>1</w:t>
        </w:r>
        <w:r w:rsidR="00FE28DE">
          <w:rPr>
            <w:b/>
            <w:noProof/>
            <w:sz w:val="24"/>
          </w:rPr>
          <w:t>t</w:t>
        </w:r>
        <w:r>
          <w:rPr>
            <w:b/>
            <w:noProof/>
            <w:sz w:val="24"/>
          </w:rPr>
          <w:t>h</w:t>
        </w:r>
        <w:r w:rsidR="00A45459" w:rsidRPr="00BA51D9">
          <w:rPr>
            <w:b/>
            <w:noProof/>
            <w:sz w:val="24"/>
          </w:rPr>
          <w:t xml:space="preserve"> </w:t>
        </w:r>
        <w:r>
          <w:rPr>
            <w:b/>
            <w:noProof/>
            <w:sz w:val="24"/>
          </w:rPr>
          <w:t>Dec</w:t>
        </w:r>
        <w:r w:rsidR="00A45459" w:rsidRPr="00BA51D9">
          <w:rPr>
            <w:b/>
            <w:noProof/>
            <w:sz w:val="24"/>
          </w:rPr>
          <w:t xml:space="preserve"> 2025</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34A385B0"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0A28C2">
        <w:rPr>
          <w:rFonts w:ascii="Arial" w:hAnsi="Arial"/>
          <w:sz w:val="24"/>
        </w:rPr>
        <w:t>8.</w:t>
      </w:r>
      <w:r w:rsidR="00DF4AEA">
        <w:rPr>
          <w:rFonts w:ascii="Arial" w:hAnsi="Arial"/>
          <w:sz w:val="24"/>
        </w:rPr>
        <w:t>2.1.</w:t>
      </w:r>
      <w:r w:rsidR="00BB7B72">
        <w:rPr>
          <w:rFonts w:ascii="Arial" w:hAnsi="Arial"/>
          <w:sz w:val="24"/>
        </w:rPr>
        <w:t>3.3</w:t>
      </w:r>
    </w:p>
    <w:p w14:paraId="1DAC1645" w14:textId="541A21F0" w:rsidR="00A611BB" w:rsidRDefault="00A611BB" w:rsidP="00C80AB9">
      <w:pPr>
        <w:tabs>
          <w:tab w:val="left" w:pos="1985"/>
        </w:tabs>
        <w:ind w:left="1980" w:hanging="1980"/>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r w:rsidR="00C80AB9">
        <w:rPr>
          <w:rFonts w:ascii="Arial" w:hAnsi="Arial"/>
          <w:sz w:val="24"/>
        </w:rPr>
        <w:t xml:space="preserve">, </w:t>
      </w:r>
      <w:proofErr w:type="spellStart"/>
      <w:r w:rsidR="00C80AB9">
        <w:rPr>
          <w:rFonts w:ascii="Arial" w:hAnsi="Arial"/>
          <w:sz w:val="24"/>
        </w:rPr>
        <w:t>Novamint</w:t>
      </w:r>
      <w:proofErr w:type="spellEnd"/>
      <w:r w:rsidR="00C80AB9">
        <w:rPr>
          <w:rFonts w:ascii="Arial" w:hAnsi="Arial"/>
          <w:sz w:val="24"/>
        </w:rPr>
        <w:t xml:space="preserve">, Airbus, </w:t>
      </w:r>
      <w:proofErr w:type="spellStart"/>
      <w:r w:rsidR="00C80AB9">
        <w:rPr>
          <w:rFonts w:ascii="Arial" w:hAnsi="Arial"/>
          <w:sz w:val="24"/>
        </w:rPr>
        <w:t>Sateliot</w:t>
      </w:r>
      <w:proofErr w:type="spellEnd"/>
      <w:r w:rsidR="00C80AB9">
        <w:rPr>
          <w:rFonts w:ascii="Arial" w:hAnsi="Arial"/>
          <w:sz w:val="24"/>
        </w:rPr>
        <w:t>, Gatehouse Satcom, ESA, EchoStar</w:t>
      </w:r>
      <w:r w:rsidR="004E4174">
        <w:rPr>
          <w:rFonts w:ascii="Arial" w:hAnsi="Arial"/>
          <w:sz w:val="24"/>
        </w:rPr>
        <w:t>, Thales, Iridium</w:t>
      </w:r>
      <w:r w:rsidR="0016269E">
        <w:rPr>
          <w:rFonts w:ascii="Arial" w:hAnsi="Arial"/>
          <w:sz w:val="24"/>
        </w:rPr>
        <w:t xml:space="preserve">, </w:t>
      </w:r>
      <w:proofErr w:type="spellStart"/>
      <w:r w:rsidR="0016269E">
        <w:rPr>
          <w:rFonts w:ascii="Arial" w:hAnsi="Arial"/>
          <w:sz w:val="24"/>
        </w:rPr>
        <w:t>Skylo</w:t>
      </w:r>
      <w:proofErr w:type="spellEnd"/>
      <w:r w:rsidR="00FD16E8">
        <w:rPr>
          <w:rFonts w:ascii="Arial" w:hAnsi="Arial"/>
          <w:sz w:val="24"/>
        </w:rPr>
        <w:t xml:space="preserve">, </w:t>
      </w:r>
      <w:proofErr w:type="spellStart"/>
      <w:r w:rsidR="00FD16E8">
        <w:rPr>
          <w:rFonts w:ascii="Arial" w:hAnsi="Arial"/>
          <w:sz w:val="24"/>
        </w:rPr>
        <w:t>Terrestar</w:t>
      </w:r>
      <w:proofErr w:type="spellEnd"/>
      <w:r>
        <w:rPr>
          <w:rFonts w:ascii="Arial" w:hAnsi="Arial"/>
          <w:sz w:val="24"/>
        </w:rPr>
        <w:t xml:space="preserve"> </w:t>
      </w:r>
    </w:p>
    <w:p w14:paraId="4A6A98B0" w14:textId="688D17E1" w:rsidR="00D10ADE"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D44E82">
        <w:rPr>
          <w:rFonts w:ascii="Arial" w:hAnsi="Arial"/>
          <w:sz w:val="24"/>
        </w:rPr>
        <w:t xml:space="preserve">NTN specific proposals related to </w:t>
      </w:r>
      <w:r w:rsidR="00BB7B72">
        <w:rPr>
          <w:rFonts w:ascii="Arial" w:hAnsi="Arial"/>
          <w:sz w:val="24"/>
        </w:rPr>
        <w:t xml:space="preserve">co-existence between </w:t>
      </w:r>
      <w:r w:rsidR="00D44E82">
        <w:rPr>
          <w:rFonts w:ascii="Arial" w:hAnsi="Arial"/>
          <w:sz w:val="24"/>
        </w:rPr>
        <w:t>NB-IoT</w:t>
      </w:r>
      <w:r w:rsidR="00BB7B72">
        <w:rPr>
          <w:rFonts w:ascii="Arial" w:hAnsi="Arial"/>
          <w:sz w:val="24"/>
        </w:rPr>
        <w:t xml:space="preserve"> NTN and 6GR</w:t>
      </w:r>
      <w:r w:rsidR="00D10ADE">
        <w:rPr>
          <w:rFonts w:ascii="Arial" w:hAnsi="Arial"/>
          <w:sz w:val="24"/>
        </w:rPr>
        <w:t xml:space="preserve"> NTN</w:t>
      </w:r>
    </w:p>
    <w:p w14:paraId="6DDF0757" w14:textId="666F75A0" w:rsidR="0011774B" w:rsidRDefault="00D10ADE" w:rsidP="00FA02DB">
      <w:pPr>
        <w:tabs>
          <w:tab w:val="left" w:pos="1985"/>
        </w:tabs>
        <w:ind w:left="1980" w:hanging="1980"/>
        <w:rPr>
          <w:rFonts w:ascii="Arial" w:hAnsi="Arial"/>
          <w:sz w:val="24"/>
        </w:rPr>
      </w:pPr>
      <w:r>
        <w:rPr>
          <w:rFonts w:ascii="Arial" w:hAnsi="Arial"/>
          <w:b/>
          <w:sz w:val="24"/>
        </w:rPr>
        <w:t>Document Type:</w:t>
      </w:r>
      <w:r>
        <w:rPr>
          <w:rFonts w:ascii="Arial" w:hAnsi="Arial"/>
          <w:sz w:val="24"/>
        </w:rPr>
        <w:tab/>
      </w:r>
      <w:r w:rsidR="00C80923">
        <w:rPr>
          <w:rFonts w:ascii="Arial" w:hAnsi="Arial"/>
          <w:sz w:val="24"/>
        </w:rPr>
        <w:t>Discussion</w:t>
      </w:r>
    </w:p>
    <w:p w14:paraId="2029903D" w14:textId="372C69B3"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080119">
        <w:rPr>
          <w:rFonts w:ascii="Arial" w:hAnsi="Arial"/>
          <w:sz w:val="24"/>
        </w:rPr>
        <w:t>Approval</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7FC9477C" w14:textId="2A7DF88A" w:rsidR="00321BDC" w:rsidRDefault="00AA2F44" w:rsidP="005C6018">
      <w:pPr>
        <w:rPr>
          <w:lang w:val="en-GB"/>
        </w:rPr>
      </w:pPr>
      <w:r>
        <w:rPr>
          <w:lang w:val="en-GB"/>
        </w:rPr>
        <w:t>This</w:t>
      </w:r>
      <w:r w:rsidR="00BF5BEE">
        <w:rPr>
          <w:lang w:val="en-GB"/>
        </w:rPr>
        <w:t xml:space="preserve"> </w:t>
      </w:r>
      <w:r w:rsidR="005D4FE1">
        <w:rPr>
          <w:lang w:val="en-GB"/>
        </w:rPr>
        <w:t xml:space="preserve">paper </w:t>
      </w:r>
      <w:r w:rsidR="0097465A">
        <w:rPr>
          <w:lang w:val="en-GB"/>
        </w:rPr>
        <w:t xml:space="preserve">provides </w:t>
      </w:r>
      <w:r w:rsidR="000A28C2">
        <w:rPr>
          <w:lang w:val="en-GB"/>
        </w:rPr>
        <w:t>our</w:t>
      </w:r>
      <w:r>
        <w:rPr>
          <w:lang w:val="en-GB"/>
        </w:rPr>
        <w:t xml:space="preserve"> views on the </w:t>
      </w:r>
      <w:r w:rsidR="00913422">
        <w:rPr>
          <w:lang w:val="en-GB"/>
        </w:rPr>
        <w:t>co-existence</w:t>
      </w:r>
      <w:r w:rsidR="00ED7A6C">
        <w:rPr>
          <w:lang w:val="en-GB"/>
        </w:rPr>
        <w:t xml:space="preserve"> requirements </w:t>
      </w:r>
      <w:r>
        <w:rPr>
          <w:lang w:val="en-GB"/>
        </w:rPr>
        <w:t>related to NTN as part of 6G</w:t>
      </w:r>
      <w:r w:rsidR="00913422">
        <w:rPr>
          <w:lang w:val="en-GB"/>
        </w:rPr>
        <w:t xml:space="preserve"> Radio</w:t>
      </w:r>
      <w:r>
        <w:rPr>
          <w:lang w:val="en-GB"/>
        </w:rPr>
        <w:t xml:space="preserve">. </w:t>
      </w:r>
      <w:r w:rsidR="0097465A">
        <w:rPr>
          <w:lang w:val="en-GB"/>
        </w:rPr>
        <w:t xml:space="preserve"> </w:t>
      </w:r>
    </w:p>
    <w:p w14:paraId="4715FF74" w14:textId="77777777" w:rsidR="00500C3C" w:rsidRDefault="00500C3C" w:rsidP="005C6018">
      <w:pPr>
        <w:rPr>
          <w:lang w:val="en-GB"/>
        </w:rPr>
      </w:pPr>
    </w:p>
    <w:p w14:paraId="4737BDB9" w14:textId="25E13C06" w:rsidR="00A611BB" w:rsidRDefault="00412C16" w:rsidP="00412C16">
      <w:pPr>
        <w:pStyle w:val="Heading2"/>
        <w:numPr>
          <w:ilvl w:val="0"/>
          <w:numId w:val="0"/>
        </w:numPr>
        <w:ind w:left="576" w:hanging="576"/>
      </w:pPr>
      <w:r>
        <w:t>2.</w:t>
      </w:r>
      <w:r>
        <w:tab/>
      </w:r>
      <w:r w:rsidR="00BB7B72">
        <w:t>Discussion</w:t>
      </w:r>
      <w:r w:rsidR="00532A92">
        <w:t xml:space="preserve"> </w:t>
      </w:r>
    </w:p>
    <w:p w14:paraId="3BFF3206" w14:textId="77777777" w:rsidR="00D10ADE" w:rsidRDefault="00D10ADE" w:rsidP="00D10ADE">
      <w:pPr>
        <w:rPr>
          <w:lang w:val="en-GB"/>
        </w:rPr>
      </w:pPr>
      <w:r>
        <w:rPr>
          <w:lang w:val="en-GB"/>
        </w:rPr>
        <w:t>NTN support is going to be an integral and native component of the first release of 6G specification.</w:t>
      </w:r>
    </w:p>
    <w:p w14:paraId="4C3EC331" w14:textId="77777777" w:rsidR="00D10ADE" w:rsidRDefault="00D10ADE" w:rsidP="009E338F">
      <w:pPr>
        <w:rPr>
          <w:lang w:val="en-GB"/>
        </w:rPr>
      </w:pPr>
    </w:p>
    <w:p w14:paraId="730A5991" w14:textId="482EF376" w:rsidR="00532A92" w:rsidRDefault="00532A92" w:rsidP="009E338F">
      <w:pPr>
        <w:rPr>
          <w:lang w:val="en-GB"/>
        </w:rPr>
      </w:pPr>
      <w:r>
        <w:rPr>
          <w:lang w:val="en-GB"/>
        </w:rPr>
        <w:t>NTN has been specified in 3GPP since Release 17. The following access technologies are supported within 3GPP:</w:t>
      </w:r>
    </w:p>
    <w:p w14:paraId="568A2471" w14:textId="1E263E0E" w:rsidR="00532A92" w:rsidRDefault="00532A92" w:rsidP="00532A92">
      <w:pPr>
        <w:pStyle w:val="ListParagraph"/>
        <w:numPr>
          <w:ilvl w:val="0"/>
          <w:numId w:val="9"/>
        </w:numPr>
        <w:rPr>
          <w:lang w:val="en-GB"/>
        </w:rPr>
      </w:pPr>
      <w:r>
        <w:rPr>
          <w:lang w:val="en-GB"/>
        </w:rPr>
        <w:t>NR NTN</w:t>
      </w:r>
      <w:r w:rsidR="000455C4">
        <w:rPr>
          <w:lang w:val="en-GB"/>
        </w:rPr>
        <w:t xml:space="preserve"> for FR1 and FR2 NTN specific bands</w:t>
      </w:r>
    </w:p>
    <w:p w14:paraId="0C9B5DA6" w14:textId="3F954F15" w:rsidR="00532A92" w:rsidRDefault="00532A92" w:rsidP="00532A92">
      <w:pPr>
        <w:pStyle w:val="ListParagraph"/>
        <w:numPr>
          <w:ilvl w:val="0"/>
          <w:numId w:val="9"/>
        </w:numPr>
        <w:rPr>
          <w:lang w:val="en-GB"/>
        </w:rPr>
      </w:pPr>
      <w:r>
        <w:rPr>
          <w:lang w:val="en-GB"/>
        </w:rPr>
        <w:t xml:space="preserve">LTE for </w:t>
      </w:r>
      <w:proofErr w:type="spellStart"/>
      <w:r>
        <w:rPr>
          <w:lang w:val="en-GB"/>
        </w:rPr>
        <w:t>eMTC</w:t>
      </w:r>
      <w:proofErr w:type="spellEnd"/>
      <w:r>
        <w:rPr>
          <w:lang w:val="en-GB"/>
        </w:rPr>
        <w:t xml:space="preserve"> based IoT NTN</w:t>
      </w:r>
      <w:r w:rsidRPr="00532A92">
        <w:rPr>
          <w:lang w:val="en-GB"/>
        </w:rPr>
        <w:t xml:space="preserve"> </w:t>
      </w:r>
      <w:r w:rsidR="000455C4">
        <w:rPr>
          <w:lang w:val="en-GB"/>
        </w:rPr>
        <w:t>for</w:t>
      </w:r>
      <w:r w:rsidR="0084484F">
        <w:rPr>
          <w:lang w:val="en-GB"/>
        </w:rPr>
        <w:t xml:space="preserve"> sub-3 GHz</w:t>
      </w:r>
      <w:r w:rsidR="000455C4">
        <w:rPr>
          <w:lang w:val="en-GB"/>
        </w:rPr>
        <w:t xml:space="preserve"> FR1 NTN bands</w:t>
      </w:r>
    </w:p>
    <w:p w14:paraId="0ADBF33E" w14:textId="343F69E9" w:rsidR="001F36E8" w:rsidRPr="00532A92" w:rsidRDefault="00532A92" w:rsidP="00532A92">
      <w:pPr>
        <w:pStyle w:val="ListParagraph"/>
        <w:numPr>
          <w:ilvl w:val="0"/>
          <w:numId w:val="9"/>
        </w:numPr>
        <w:rPr>
          <w:lang w:val="en-GB"/>
        </w:rPr>
      </w:pPr>
      <w:r>
        <w:rPr>
          <w:lang w:val="en-GB"/>
        </w:rPr>
        <w:t>NB-IoT NTN</w:t>
      </w:r>
      <w:r w:rsidR="000455C4">
        <w:rPr>
          <w:lang w:val="en-GB"/>
        </w:rPr>
        <w:t xml:space="preserve"> for </w:t>
      </w:r>
      <w:r w:rsidR="0084484F">
        <w:rPr>
          <w:lang w:val="en-GB"/>
        </w:rPr>
        <w:t xml:space="preserve">sub-3 GHz </w:t>
      </w:r>
      <w:r w:rsidR="000455C4">
        <w:rPr>
          <w:lang w:val="en-GB"/>
        </w:rPr>
        <w:t>FR1 NTN bands</w:t>
      </w:r>
    </w:p>
    <w:p w14:paraId="55C7B203" w14:textId="77777777" w:rsidR="00776847" w:rsidRDefault="00776847" w:rsidP="00776847">
      <w:pPr>
        <w:rPr>
          <w:lang w:val="en-GB"/>
        </w:rPr>
      </w:pPr>
    </w:p>
    <w:p w14:paraId="395C6509" w14:textId="109101B4" w:rsidR="000455C4" w:rsidRDefault="000455C4" w:rsidP="00776847">
      <w:pPr>
        <w:rPr>
          <w:lang w:val="en-GB"/>
        </w:rPr>
      </w:pPr>
      <w:r>
        <w:rPr>
          <w:lang w:val="en-GB"/>
        </w:rPr>
        <w:t xml:space="preserve">With respect to </w:t>
      </w:r>
      <w:r w:rsidR="00532A92">
        <w:rPr>
          <w:lang w:val="en-GB"/>
        </w:rPr>
        <w:t>NB-IoT NTN</w:t>
      </w:r>
      <w:r>
        <w:rPr>
          <w:lang w:val="en-GB"/>
        </w:rPr>
        <w:t xml:space="preserve">, </w:t>
      </w:r>
      <w:r w:rsidR="00532A92">
        <w:rPr>
          <w:lang w:val="en-GB"/>
        </w:rPr>
        <w:t>both standalone operation as well as in-band operation in NR NTN via the same satellite access node (SAN)</w:t>
      </w:r>
      <w:r>
        <w:rPr>
          <w:lang w:val="en-GB"/>
        </w:rPr>
        <w:t xml:space="preserve"> </w:t>
      </w:r>
      <w:r w:rsidR="0084484F">
        <w:rPr>
          <w:lang w:val="en-GB"/>
        </w:rPr>
        <w:t>have been</w:t>
      </w:r>
      <w:r>
        <w:rPr>
          <w:lang w:val="en-GB"/>
        </w:rPr>
        <w:t xml:space="preserve"> specified</w:t>
      </w:r>
      <w:r w:rsidR="00532A92">
        <w:rPr>
          <w:lang w:val="en-GB"/>
        </w:rPr>
        <w:t>.</w:t>
      </w:r>
      <w:r w:rsidR="00913422">
        <w:rPr>
          <w:lang w:val="en-GB"/>
        </w:rPr>
        <w:t xml:space="preserve"> Guard band operation is left to implementation based on channel size and availability of adequate guard band.</w:t>
      </w:r>
    </w:p>
    <w:p w14:paraId="71269840" w14:textId="77777777" w:rsidR="00FE65C0" w:rsidRDefault="00FE65C0" w:rsidP="00D10ADE">
      <w:pPr>
        <w:rPr>
          <w:lang w:val="en-GB"/>
        </w:rPr>
      </w:pPr>
    </w:p>
    <w:p w14:paraId="08C6F7F6" w14:textId="0D3ABA97" w:rsidR="00FE65C0" w:rsidRDefault="00FE65C0" w:rsidP="00D10ADE">
      <w:pPr>
        <w:rPr>
          <w:lang w:val="en-GB"/>
        </w:rPr>
      </w:pPr>
      <w:r>
        <w:rPr>
          <w:lang w:val="en-GB"/>
        </w:rPr>
        <w:t>Given the existing assets of the NTN operators, it is quite likely that IoT NTN and 6GR NTN may operate via satellites in different orbits.  6GR NTN must facilitate in-band and guard band operation of NB-IoT NTN via a satellite that is in a different orbit than the 6GR NTN (e.g., NB-IoT NTN deployed via GSO, while 6GR NTN deployed via NGSO).</w:t>
      </w:r>
    </w:p>
    <w:p w14:paraId="3BCC25EB" w14:textId="77777777" w:rsidR="00FE65C0" w:rsidRDefault="00FE65C0" w:rsidP="00D10ADE">
      <w:pPr>
        <w:rPr>
          <w:lang w:val="en-GB"/>
        </w:rPr>
      </w:pPr>
    </w:p>
    <w:p w14:paraId="1B6AA806" w14:textId="6465191E" w:rsidR="00FE65C0" w:rsidRDefault="00FE65C0" w:rsidP="00FE65C0">
      <w:pPr>
        <w:rPr>
          <w:lang w:val="en-GB"/>
        </w:rPr>
      </w:pPr>
      <w:r>
        <w:rPr>
          <w:lang w:val="en-GB"/>
        </w:rPr>
        <w:t>Finally, for IoT NTN, single channel raster of only 100 kHz is supported. This results in very few PRB locations at which an NB-IoT channel can operate in-band within an NR NTN channel such that it does not overlap with the SSB. For example, NB-IoT channel can be deployed in-band at a single location within a 5 MHz channel that does not overlap with SSB transmission.</w:t>
      </w:r>
    </w:p>
    <w:p w14:paraId="64C1F6BE" w14:textId="65BCA9AC" w:rsidR="00FE65C0" w:rsidRPr="002E61C3" w:rsidRDefault="00FE65C0" w:rsidP="00D10ADE">
      <w:pPr>
        <w:rPr>
          <w:lang w:val="en-GB"/>
        </w:rPr>
      </w:pPr>
    </w:p>
    <w:p w14:paraId="128B39C1" w14:textId="77777777" w:rsidR="00C80923" w:rsidRDefault="00C80923" w:rsidP="00C80923">
      <w:pPr>
        <w:pStyle w:val="Heading2"/>
        <w:numPr>
          <w:ilvl w:val="0"/>
          <w:numId w:val="0"/>
        </w:numPr>
        <w:ind w:left="576" w:hanging="576"/>
      </w:pPr>
      <w:r>
        <w:t>3. Proposals</w:t>
      </w:r>
    </w:p>
    <w:p w14:paraId="64E667C1" w14:textId="77777777" w:rsidR="00C80923" w:rsidRDefault="00C80923" w:rsidP="00C80923">
      <w:pPr>
        <w:rPr>
          <w:lang w:val="en-GB"/>
        </w:rPr>
      </w:pPr>
    </w:p>
    <w:p w14:paraId="4AB5F6BC" w14:textId="7217C74A" w:rsidR="00C80923" w:rsidRPr="00FE65C0" w:rsidRDefault="00C80923" w:rsidP="00C80923">
      <w:pPr>
        <w:spacing w:after="180"/>
        <w:rPr>
          <w:b/>
          <w:bCs/>
          <w:lang w:val="en-GB"/>
        </w:rPr>
      </w:pPr>
      <w:r>
        <w:rPr>
          <w:b/>
          <w:bCs/>
          <w:lang w:val="en-GB"/>
        </w:rPr>
        <w:t xml:space="preserve">Proposal 1: </w:t>
      </w:r>
      <w:r w:rsidRPr="00FE65C0">
        <w:rPr>
          <w:b/>
          <w:bCs/>
          <w:lang w:val="en-GB"/>
        </w:rPr>
        <w:t xml:space="preserve">The 6G RAN shall support </w:t>
      </w:r>
      <w:r w:rsidRPr="00C80923">
        <w:rPr>
          <w:b/>
          <w:bCs/>
          <w:lang w:val="en-GB"/>
        </w:rPr>
        <w:t xml:space="preserve">configuration and </w:t>
      </w:r>
      <w:r w:rsidRPr="00FE65C0">
        <w:rPr>
          <w:b/>
          <w:bCs/>
          <w:lang w:val="en-GB"/>
        </w:rPr>
        <w:t>co-existence of in-band</w:t>
      </w:r>
      <w:r w:rsidRPr="00C80923">
        <w:rPr>
          <w:b/>
          <w:bCs/>
          <w:lang w:val="en-GB"/>
        </w:rPr>
        <w:t xml:space="preserve"> and guard band</w:t>
      </w:r>
      <w:r w:rsidRPr="00FE65C0">
        <w:rPr>
          <w:b/>
          <w:bCs/>
          <w:lang w:val="en-GB"/>
        </w:rPr>
        <w:t xml:space="preserve"> NB-IoT NTN </w:t>
      </w:r>
      <w:r w:rsidRPr="00C80923">
        <w:rPr>
          <w:b/>
          <w:bCs/>
          <w:lang w:val="en-GB"/>
        </w:rPr>
        <w:t xml:space="preserve">channel(s) </w:t>
      </w:r>
      <w:r w:rsidRPr="00FE65C0">
        <w:rPr>
          <w:b/>
          <w:bCs/>
          <w:lang w:val="en-GB"/>
        </w:rPr>
        <w:t>in a 6GR NTN channel.</w:t>
      </w:r>
    </w:p>
    <w:p w14:paraId="41C764F6" w14:textId="2043D29B" w:rsidR="00C80923" w:rsidRPr="00FE65C0" w:rsidRDefault="00C80923" w:rsidP="00C80923">
      <w:pPr>
        <w:spacing w:after="180"/>
        <w:rPr>
          <w:b/>
          <w:bCs/>
          <w:lang w:val="en-GB"/>
        </w:rPr>
      </w:pPr>
      <w:r>
        <w:rPr>
          <w:b/>
          <w:bCs/>
          <w:lang w:val="en-GB"/>
        </w:rPr>
        <w:lastRenderedPageBreak/>
        <w:t xml:space="preserve">Proposal 2: </w:t>
      </w:r>
      <w:r w:rsidRPr="00FE65C0">
        <w:rPr>
          <w:b/>
          <w:bCs/>
          <w:lang w:val="en-GB"/>
        </w:rPr>
        <w:t xml:space="preserve">The 6G RAN shall support co-existences of in-band NB-IoT NTN in one orbit (e.g., GSO) </w:t>
      </w:r>
      <w:r w:rsidRPr="00C80923">
        <w:rPr>
          <w:b/>
          <w:bCs/>
          <w:lang w:val="en-GB"/>
        </w:rPr>
        <w:t xml:space="preserve">within a </w:t>
      </w:r>
      <w:r w:rsidRPr="00FE65C0">
        <w:rPr>
          <w:b/>
          <w:bCs/>
          <w:lang w:val="en-GB"/>
        </w:rPr>
        <w:t xml:space="preserve">6GR NTN channel </w:t>
      </w:r>
      <w:r w:rsidRPr="00C80923">
        <w:rPr>
          <w:b/>
          <w:bCs/>
          <w:lang w:val="en-GB"/>
        </w:rPr>
        <w:t>deployed via</w:t>
      </w:r>
      <w:r w:rsidRPr="00FE65C0">
        <w:rPr>
          <w:b/>
          <w:bCs/>
          <w:lang w:val="en-GB"/>
        </w:rPr>
        <w:t xml:space="preserve"> another orbit (e.g., NGSO).</w:t>
      </w:r>
    </w:p>
    <w:p w14:paraId="197902F7" w14:textId="1D928797" w:rsidR="00C80923" w:rsidRPr="00C80923" w:rsidRDefault="00C80923" w:rsidP="00C80923">
      <w:pPr>
        <w:spacing w:after="180"/>
        <w:rPr>
          <w:b/>
          <w:bCs/>
          <w:lang w:val="en-GB"/>
        </w:rPr>
      </w:pPr>
      <w:r>
        <w:rPr>
          <w:b/>
          <w:bCs/>
          <w:lang w:val="en-GB"/>
        </w:rPr>
        <w:t xml:space="preserve">Proposal 3: </w:t>
      </w:r>
      <w:r w:rsidRPr="00FE65C0">
        <w:rPr>
          <w:b/>
          <w:bCs/>
          <w:lang w:val="en-GB"/>
        </w:rPr>
        <w:t xml:space="preserve">The 6G RAN shall support frequency shift </w:t>
      </w:r>
      <w:r w:rsidRPr="00C80923">
        <w:rPr>
          <w:b/>
          <w:bCs/>
          <w:lang w:val="en-GB"/>
        </w:rPr>
        <w:t xml:space="preserve">and associated capability signalling </w:t>
      </w:r>
      <w:r w:rsidRPr="00FE65C0">
        <w:rPr>
          <w:b/>
          <w:bCs/>
          <w:lang w:val="en-GB"/>
        </w:rPr>
        <w:t>to support co-existence between NB-IoT and 6GR.</w:t>
      </w:r>
    </w:p>
    <w:p w14:paraId="52739027" w14:textId="53C9B56B" w:rsidR="00C80923" w:rsidRPr="00C80923" w:rsidRDefault="00C80923" w:rsidP="00C80923">
      <w:pPr>
        <w:spacing w:after="180"/>
        <w:rPr>
          <w:b/>
          <w:bCs/>
          <w:lang w:val="en-GB"/>
        </w:rPr>
      </w:pPr>
      <w:r>
        <w:rPr>
          <w:b/>
          <w:bCs/>
          <w:lang w:val="en-GB"/>
        </w:rPr>
        <w:t xml:space="preserve">Proposal 4: </w:t>
      </w:r>
      <w:r w:rsidRPr="00C80923">
        <w:rPr>
          <w:b/>
          <w:bCs/>
          <w:lang w:val="en-GB"/>
        </w:rPr>
        <w:t>To facilitate co-existence, NB-IoT channel raster values shall be aligned with 6GR channel raster to allow flexibility in placement of an NB-IoT channel within a 6GR channel while still maintaining orthogonality across the sub-carriers of NB-IoT and 6GR channels.</w:t>
      </w:r>
    </w:p>
    <w:p w14:paraId="29B66E1B" w14:textId="3CAF38E4" w:rsidR="00D44E82" w:rsidRPr="00FF252F" w:rsidRDefault="00D44E82" w:rsidP="00D44E82">
      <w:pPr>
        <w:rPr>
          <w:lang w:val="en-GB"/>
        </w:rPr>
      </w:pPr>
      <w:r w:rsidRPr="00FF252F">
        <w:rPr>
          <w:lang w:val="en-GB"/>
        </w:rPr>
        <w:t>A potential incorporation of above proposals in Clause 5.</w:t>
      </w:r>
      <w:r>
        <w:rPr>
          <w:lang w:val="en-GB"/>
        </w:rPr>
        <w:t>3</w:t>
      </w:r>
      <w:r w:rsidRPr="00FF252F">
        <w:rPr>
          <w:lang w:val="en-GB"/>
        </w:rPr>
        <w:t xml:space="preserve"> is depicted in the Annex</w:t>
      </w:r>
      <w:r>
        <w:rPr>
          <w:lang w:val="en-GB"/>
        </w:rPr>
        <w:t xml:space="preserve"> of this document</w:t>
      </w:r>
      <w:r w:rsidRPr="00FF252F">
        <w:rPr>
          <w:lang w:val="en-GB"/>
        </w:rPr>
        <w:t>.</w:t>
      </w:r>
    </w:p>
    <w:p w14:paraId="39B2F196" w14:textId="77777777" w:rsidR="00C80923" w:rsidRDefault="00C80923" w:rsidP="00C80923">
      <w:pPr>
        <w:rPr>
          <w:lang w:val="en-GB"/>
        </w:rPr>
      </w:pPr>
    </w:p>
    <w:p w14:paraId="3DAC720B" w14:textId="2FDC099D" w:rsidR="00C80923" w:rsidRDefault="00C80923" w:rsidP="00C80923">
      <w:pPr>
        <w:pStyle w:val="Heading2"/>
        <w:numPr>
          <w:ilvl w:val="0"/>
          <w:numId w:val="0"/>
        </w:numPr>
        <w:ind w:left="576" w:hanging="576"/>
      </w:pPr>
      <w:r>
        <w:t>4.</w:t>
      </w:r>
      <w:r>
        <w:tab/>
      </w:r>
      <w:r>
        <w:tab/>
        <w:t>R</w:t>
      </w:r>
      <w:r w:rsidRPr="00BC1A9A">
        <w:t>eferences</w:t>
      </w:r>
    </w:p>
    <w:p w14:paraId="1B9FD562" w14:textId="77777777" w:rsidR="00C80923" w:rsidRPr="00324E63" w:rsidRDefault="00C80923" w:rsidP="00C80923">
      <w:pPr>
        <w:ind w:left="576" w:hanging="576"/>
      </w:pPr>
      <w:r>
        <w:t>[1]</w:t>
      </w:r>
      <w:r>
        <w:tab/>
      </w:r>
      <w:r>
        <w:rPr>
          <w:lang w:val="en-GB"/>
        </w:rPr>
        <w:t>TR 38.914</w:t>
      </w:r>
      <w:r w:rsidRPr="00814C35">
        <w:rPr>
          <w:lang w:val="en-GB"/>
        </w:rPr>
        <w:t xml:space="preserve">, </w:t>
      </w:r>
      <w:r>
        <w:rPr>
          <w:lang w:val="en-GB"/>
        </w:rPr>
        <w:t>v0.2.0, Study on 6G Scenarios and Requirements</w:t>
      </w:r>
    </w:p>
    <w:p w14:paraId="6F44C35B" w14:textId="77777777" w:rsidR="00C80923" w:rsidRPr="00C80923" w:rsidRDefault="00C80923" w:rsidP="00C80923">
      <w:pPr>
        <w:rPr>
          <w:lang w:val="en-GB"/>
        </w:rPr>
      </w:pPr>
    </w:p>
    <w:p w14:paraId="777D6941" w14:textId="77777777" w:rsidR="00532A92" w:rsidRDefault="00532A92" w:rsidP="00776847">
      <w:pPr>
        <w:rPr>
          <w:lang w:val="en-GB"/>
        </w:rPr>
      </w:pPr>
    </w:p>
    <w:p w14:paraId="04E32FD7" w14:textId="445AF6AF" w:rsidR="00C80923" w:rsidRDefault="00C80923" w:rsidP="00776847">
      <w:pPr>
        <w:rPr>
          <w:lang w:val="en-GB"/>
        </w:rPr>
      </w:pPr>
      <w:r>
        <w:rPr>
          <w:lang w:val="en-GB"/>
        </w:rPr>
        <w:t>======================</w:t>
      </w:r>
    </w:p>
    <w:p w14:paraId="455C20A6" w14:textId="6C0B9A11" w:rsidR="00BF5BEE" w:rsidRDefault="00C80923" w:rsidP="001D66B0">
      <w:pPr>
        <w:pStyle w:val="Heading2"/>
        <w:numPr>
          <w:ilvl w:val="0"/>
          <w:numId w:val="0"/>
        </w:numPr>
        <w:ind w:left="576" w:hanging="576"/>
      </w:pPr>
      <w:r>
        <w:t>Annex</w:t>
      </w:r>
      <w:r w:rsidR="00733950">
        <w:tab/>
      </w:r>
      <w:r>
        <w:t>Potential</w:t>
      </w:r>
      <w:r w:rsidR="005356FE">
        <w:t xml:space="preserve"> Updates to</w:t>
      </w:r>
      <w:r w:rsidR="00D10ADE">
        <w:t xml:space="preserve"> TR 38.914</w:t>
      </w:r>
      <w:r w:rsidR="00BB7B72">
        <w:t xml:space="preserve"> [1]</w:t>
      </w:r>
    </w:p>
    <w:p w14:paraId="132938E8" w14:textId="77777777" w:rsidR="00D10ADE" w:rsidRDefault="00D10ADE" w:rsidP="00D10ADE">
      <w:pPr>
        <w:rPr>
          <w:lang w:val="en-GB"/>
        </w:rPr>
      </w:pPr>
    </w:p>
    <w:p w14:paraId="7F1D6881" w14:textId="77A76318" w:rsidR="00D10ADE" w:rsidRDefault="00D10ADE" w:rsidP="00D10ADE">
      <w:pPr>
        <w:jc w:val="both"/>
        <w:rPr>
          <w:lang w:val="en-GB"/>
        </w:rPr>
      </w:pPr>
      <w:r>
        <w:rPr>
          <w:lang w:val="en-GB"/>
        </w:rPr>
        <w:t>Based on the above discussion we propose the following text proposal</w:t>
      </w:r>
      <w:r w:rsidR="00BB7B72">
        <w:rPr>
          <w:lang w:val="en-GB"/>
        </w:rPr>
        <w:t xml:space="preserve"> to clause 5.</w:t>
      </w:r>
      <w:r w:rsidR="00FE65C0">
        <w:rPr>
          <w:lang w:val="en-GB"/>
        </w:rPr>
        <w:t>3</w:t>
      </w:r>
      <w:r>
        <w:rPr>
          <w:lang w:val="en-GB"/>
        </w:rPr>
        <w:t>.</w:t>
      </w:r>
    </w:p>
    <w:p w14:paraId="263F24EF" w14:textId="77777777" w:rsidR="00D10ADE" w:rsidRDefault="00D10ADE" w:rsidP="00D10ADE">
      <w:pPr>
        <w:jc w:val="both"/>
        <w:rPr>
          <w:lang w:val="en-GB"/>
        </w:rPr>
      </w:pPr>
    </w:p>
    <w:p w14:paraId="495C906C" w14:textId="5F78B944" w:rsidR="00D10ADE" w:rsidRDefault="00D10ADE" w:rsidP="00D10ADE">
      <w:pPr>
        <w:rPr>
          <w:rFonts w:ascii="Times New Roman" w:eastAsia="Microsoft YaHei" w:hAnsi="Times New Roman"/>
          <w:sz w:val="28"/>
          <w:szCs w:val="28"/>
          <w:lang w:val="en-GB"/>
        </w:rPr>
      </w:pPr>
      <w:r>
        <w:rPr>
          <w:rFonts w:ascii="Times New Roman" w:eastAsia="Microsoft YaHei" w:hAnsi="Times New Roman" w:hint="eastAsia"/>
          <w:sz w:val="28"/>
          <w:szCs w:val="28"/>
          <w:lang w:val="en-GB"/>
        </w:rPr>
        <w:t>=========</w:t>
      </w:r>
      <w:r w:rsidRPr="004108EA">
        <w:rPr>
          <w:rFonts w:ascii="Times New Roman" w:eastAsia="Microsoft YaHei" w:hAnsi="Times New Roman" w:hint="eastAsia"/>
          <w:sz w:val="28"/>
          <w:szCs w:val="28"/>
          <w:lang w:val="en-GB"/>
        </w:rPr>
        <w:t>===========Start of the changes==================</w:t>
      </w:r>
    </w:p>
    <w:p w14:paraId="4CE0E513" w14:textId="77777777" w:rsidR="00FE65C0" w:rsidRPr="007F023A" w:rsidRDefault="00FE65C0" w:rsidP="005F1DD5">
      <w:pPr>
        <w:pStyle w:val="Heading2"/>
        <w:numPr>
          <w:ilvl w:val="0"/>
          <w:numId w:val="0"/>
        </w:numPr>
        <w:ind w:left="576" w:hanging="576"/>
        <w:rPr>
          <w:lang w:eastAsia="zh-CN"/>
        </w:rPr>
      </w:pPr>
      <w:bookmarkStart w:id="1" w:name="_Toc209101935"/>
      <w:bookmarkStart w:id="2" w:name="_Toc209101936"/>
      <w:r w:rsidRPr="007F023A">
        <w:rPr>
          <w:rFonts w:hint="eastAsia"/>
          <w:lang w:eastAsia="zh-CN"/>
        </w:rPr>
        <w:t>5</w:t>
      </w:r>
      <w:r w:rsidRPr="007F023A">
        <w:t>.</w:t>
      </w:r>
      <w:r w:rsidRPr="007F023A">
        <w:rPr>
          <w:rFonts w:hint="eastAsia"/>
          <w:lang w:eastAsia="zh-CN"/>
        </w:rPr>
        <w:t>3</w:t>
      </w:r>
      <w:r w:rsidRPr="007F023A">
        <w:tab/>
      </w:r>
      <w:r w:rsidRPr="007F023A">
        <w:rPr>
          <w:rFonts w:hint="eastAsia"/>
          <w:lang w:eastAsia="zh-CN"/>
        </w:rPr>
        <w:t>Operational requirements</w:t>
      </w:r>
      <w:bookmarkEnd w:id="1"/>
    </w:p>
    <w:p w14:paraId="306EBE4B" w14:textId="3B8D6BC7" w:rsidR="00FE65C0" w:rsidRPr="00FE65C0" w:rsidRDefault="00FE65C0" w:rsidP="00FE65C0">
      <w:pPr>
        <w:pStyle w:val="EditorsNote"/>
      </w:pPr>
      <w:proofErr w:type="gramStart"/>
      <w:r w:rsidRPr="00A71366">
        <w:t>E</w:t>
      </w:r>
      <w:r w:rsidRPr="00A71366">
        <w:rPr>
          <w:rFonts w:hint="eastAsia"/>
        </w:rPr>
        <w:t>ditor</w:t>
      </w:r>
      <w:proofErr w:type="gramEnd"/>
      <w:r w:rsidRPr="00A71366">
        <w:rPr>
          <w:rFonts w:hint="eastAsia"/>
        </w:rPr>
        <w:t xml:space="preserve"> note: Spectrum, co-existence, topology and other operational requirements</w:t>
      </w:r>
    </w:p>
    <w:p w14:paraId="3FAD87A5" w14:textId="1430D52C" w:rsidR="00FE65C0" w:rsidRPr="00FE65C0" w:rsidRDefault="00FE65C0" w:rsidP="00FE65C0">
      <w:pPr>
        <w:keepNext/>
        <w:keepLines/>
        <w:spacing w:before="120" w:after="180"/>
        <w:outlineLvl w:val="2"/>
        <w:rPr>
          <w:rFonts w:ascii="Arial" w:eastAsia="SimSun" w:hAnsi="Arial"/>
          <w:sz w:val="28"/>
          <w:szCs w:val="20"/>
          <w:lang w:val="en-GB" w:eastAsia="zh-CN"/>
        </w:rPr>
      </w:pPr>
      <w:r w:rsidRPr="00FE65C0">
        <w:rPr>
          <w:rFonts w:ascii="Arial" w:eastAsia="SimSun" w:hAnsi="Arial"/>
          <w:sz w:val="28"/>
          <w:szCs w:val="20"/>
          <w:lang w:val="en-GB" w:eastAsia="zh-CN"/>
        </w:rPr>
        <w:t>5.3.1</w:t>
      </w:r>
      <w:r w:rsidRPr="00FE65C0">
        <w:rPr>
          <w:rFonts w:ascii="Arial" w:eastAsia="SimSun" w:hAnsi="Arial"/>
          <w:sz w:val="28"/>
          <w:szCs w:val="20"/>
          <w:lang w:val="en-GB" w:eastAsia="zh-CN"/>
        </w:rPr>
        <w:tab/>
        <w:t>Spectrum</w:t>
      </w:r>
      <w:bookmarkEnd w:id="2"/>
    </w:p>
    <w:p w14:paraId="7F399C3B" w14:textId="77777777" w:rsidR="00FE65C0" w:rsidRPr="00FE65C0" w:rsidRDefault="00FE65C0" w:rsidP="00FE65C0">
      <w:pPr>
        <w:keepLines/>
        <w:spacing w:after="180"/>
        <w:ind w:left="1418" w:hanging="1134"/>
        <w:rPr>
          <w:rFonts w:ascii="Times New Roman" w:eastAsia="SimSun" w:hAnsi="Times New Roman"/>
          <w:color w:val="FF0000"/>
          <w:sz w:val="20"/>
          <w:szCs w:val="20"/>
          <w:lang w:val="en-GB"/>
        </w:rPr>
      </w:pPr>
      <w:proofErr w:type="gramStart"/>
      <w:r w:rsidRPr="00FE65C0">
        <w:rPr>
          <w:rFonts w:ascii="Times New Roman" w:eastAsia="SimSun" w:hAnsi="Times New Roman"/>
          <w:color w:val="FF0000"/>
          <w:sz w:val="20"/>
          <w:szCs w:val="20"/>
          <w:lang w:val="en-GB"/>
        </w:rPr>
        <w:t>Editor</w:t>
      </w:r>
      <w:proofErr w:type="gramEnd"/>
      <w:r w:rsidRPr="00FE65C0">
        <w:rPr>
          <w:rFonts w:ascii="Times New Roman" w:eastAsia="SimSun" w:hAnsi="Times New Roman"/>
          <w:color w:val="FF0000"/>
          <w:sz w:val="20"/>
          <w:szCs w:val="20"/>
          <w:lang w:val="en-GB"/>
        </w:rPr>
        <w:t xml:space="preserve"> </w:t>
      </w:r>
      <w:proofErr w:type="gramStart"/>
      <w:r w:rsidRPr="00FE65C0">
        <w:rPr>
          <w:rFonts w:ascii="Times New Roman" w:eastAsia="SimSun" w:hAnsi="Times New Roman"/>
          <w:color w:val="FF0000"/>
          <w:sz w:val="20"/>
          <w:szCs w:val="20"/>
          <w:lang w:val="en-GB"/>
        </w:rPr>
        <w:t>note:</w:t>
      </w:r>
      <w:proofErr w:type="gramEnd"/>
      <w:r w:rsidRPr="00FE65C0">
        <w:rPr>
          <w:rFonts w:ascii="Times New Roman" w:eastAsia="SimSun" w:hAnsi="Times New Roman"/>
          <w:color w:val="FF0000"/>
          <w:sz w:val="20"/>
          <w:szCs w:val="20"/>
          <w:lang w:val="en-GB"/>
        </w:rPr>
        <w:t xml:space="preserve"> </w:t>
      </w:r>
      <w:r w:rsidRPr="00FE65C0">
        <w:rPr>
          <w:rFonts w:ascii="Times New Roman" w:eastAsia="SimSun" w:hAnsi="Times New Roman" w:hint="eastAsia"/>
          <w:color w:val="FF0000"/>
          <w:sz w:val="20"/>
          <w:szCs w:val="20"/>
          <w:lang w:val="en-GB"/>
        </w:rPr>
        <w:t xml:space="preserve">e.g. </w:t>
      </w:r>
      <w:r w:rsidRPr="00FE65C0">
        <w:rPr>
          <w:rFonts w:ascii="Times New Roman" w:eastAsia="SimSun" w:hAnsi="Times New Roman"/>
          <w:color w:val="FF0000"/>
          <w:sz w:val="20"/>
          <w:szCs w:val="20"/>
          <w:lang w:val="en-GB"/>
        </w:rPr>
        <w:t>spectrum and co-existence related</w:t>
      </w:r>
      <w:r w:rsidRPr="00FE65C0">
        <w:rPr>
          <w:rFonts w:ascii="Times New Roman" w:eastAsia="SimSun" w:hAnsi="Times New Roman" w:hint="eastAsia"/>
          <w:color w:val="FF0000"/>
          <w:sz w:val="20"/>
          <w:szCs w:val="20"/>
          <w:lang w:val="en-GB"/>
        </w:rPr>
        <w:t xml:space="preserve"> </w:t>
      </w:r>
    </w:p>
    <w:p w14:paraId="602B74B9" w14:textId="77777777" w:rsidR="00FE65C0" w:rsidRPr="00FE65C0" w:rsidRDefault="00FE65C0" w:rsidP="00FE65C0">
      <w:pPr>
        <w:tabs>
          <w:tab w:val="left" w:pos="1134"/>
          <w:tab w:val="left" w:pos="1871"/>
          <w:tab w:val="left" w:pos="2268"/>
        </w:tabs>
        <w:overflowPunct w:val="0"/>
        <w:autoSpaceDE w:val="0"/>
        <w:autoSpaceDN w:val="0"/>
        <w:adjustRightInd w:val="0"/>
        <w:spacing w:before="120"/>
        <w:textAlignment w:val="baseline"/>
        <w:rPr>
          <w:rFonts w:ascii="Times New Roman" w:eastAsia="SimSun" w:hAnsi="Times New Roman"/>
          <w:sz w:val="20"/>
          <w:szCs w:val="20"/>
          <w:lang w:val="en-GB" w:eastAsia="zh-CN"/>
        </w:rPr>
      </w:pPr>
      <w:r w:rsidRPr="00FE65C0">
        <w:rPr>
          <w:rFonts w:ascii="Times New Roman" w:eastAsia="SimSun" w:hAnsi="Times New Roman" w:hint="eastAsia"/>
          <w:sz w:val="20"/>
          <w:szCs w:val="20"/>
          <w:lang w:val="en-GB" w:eastAsia="zh-CN"/>
        </w:rPr>
        <w:t xml:space="preserve">6GR </w:t>
      </w:r>
      <w:r w:rsidRPr="00FE65C0">
        <w:rPr>
          <w:rFonts w:ascii="Times New Roman" w:eastAsia="SimSun" w:hAnsi="Times New Roman"/>
          <w:sz w:val="20"/>
          <w:szCs w:val="20"/>
          <w:lang w:val="en-GB" w:eastAsia="zh-CN"/>
        </w:rPr>
        <w:t>aims to support</w:t>
      </w:r>
      <w:r w:rsidRPr="00FE65C0">
        <w:rPr>
          <w:rFonts w:ascii="Times New Roman" w:eastAsia="SimSun" w:hAnsi="Times New Roman" w:hint="eastAsia"/>
          <w:sz w:val="20"/>
          <w:szCs w:val="20"/>
          <w:lang w:val="en-GB" w:eastAsia="zh-CN"/>
        </w:rPr>
        <w:t xml:space="preserve"> improved spectrum utilization and operations over one or more carriers/bands, compared to 5G NR.</w:t>
      </w:r>
    </w:p>
    <w:p w14:paraId="7E29CF9E" w14:textId="77777777" w:rsidR="00FE65C0" w:rsidRPr="00FE65C0" w:rsidRDefault="00FE65C0" w:rsidP="00FE65C0">
      <w:pPr>
        <w:tabs>
          <w:tab w:val="left" w:pos="1134"/>
          <w:tab w:val="left" w:pos="1871"/>
          <w:tab w:val="left" w:pos="2268"/>
        </w:tabs>
        <w:overflowPunct w:val="0"/>
        <w:autoSpaceDE w:val="0"/>
        <w:autoSpaceDN w:val="0"/>
        <w:adjustRightInd w:val="0"/>
        <w:spacing w:before="120"/>
        <w:textAlignment w:val="baseline"/>
        <w:rPr>
          <w:rFonts w:ascii="Times New Roman" w:eastAsia="SimSun" w:hAnsi="Times New Roman"/>
          <w:sz w:val="20"/>
          <w:szCs w:val="20"/>
          <w:lang w:val="en-GB" w:eastAsia="zh-CN"/>
        </w:rPr>
      </w:pPr>
      <w:r w:rsidRPr="00FE65C0">
        <w:rPr>
          <w:rFonts w:ascii="Times New Roman" w:eastAsia="SimSun" w:hAnsi="Times New Roman"/>
          <w:sz w:val="20"/>
          <w:szCs w:val="20"/>
          <w:lang w:val="en-GB" w:eastAsia="zh-CN"/>
        </w:rPr>
        <w:t>6GR aims to support flexible utilization of spectrum resources for DL and UL over different carriers/bands.</w:t>
      </w:r>
    </w:p>
    <w:p w14:paraId="5F71870F" w14:textId="77777777" w:rsidR="00FE65C0" w:rsidRDefault="00FE65C0" w:rsidP="00FE65C0">
      <w:pPr>
        <w:pStyle w:val="Heading3"/>
        <w:numPr>
          <w:ilvl w:val="0"/>
          <w:numId w:val="0"/>
        </w:numPr>
        <w:ind w:left="720" w:hanging="720"/>
        <w:rPr>
          <w:lang w:eastAsia="zh-CN"/>
        </w:rPr>
      </w:pPr>
      <w:bookmarkStart w:id="3" w:name="_Toc209101937"/>
    </w:p>
    <w:p w14:paraId="6547A597" w14:textId="58B629E1" w:rsidR="00FE65C0" w:rsidRPr="007F023A" w:rsidRDefault="00FE65C0" w:rsidP="00FE65C0">
      <w:pPr>
        <w:pStyle w:val="Heading3"/>
        <w:numPr>
          <w:ilvl w:val="0"/>
          <w:numId w:val="0"/>
        </w:numPr>
        <w:ind w:left="720" w:hanging="720"/>
        <w:rPr>
          <w:lang w:eastAsia="zh-CN"/>
        </w:rPr>
      </w:pPr>
      <w:r w:rsidRPr="007F023A">
        <w:rPr>
          <w:lang w:eastAsia="zh-CN"/>
        </w:rPr>
        <w:t>5.3.2</w:t>
      </w:r>
      <w:r w:rsidRPr="007F023A">
        <w:rPr>
          <w:lang w:eastAsia="zh-CN"/>
        </w:rPr>
        <w:tab/>
      </w:r>
      <w:bookmarkStart w:id="4" w:name="OLE_LINK53"/>
      <w:r w:rsidRPr="007F023A">
        <w:rPr>
          <w:lang w:eastAsia="zh-CN"/>
        </w:rPr>
        <w:t>Diverse device type</w:t>
      </w:r>
      <w:bookmarkEnd w:id="4"/>
      <w:r w:rsidRPr="007F023A">
        <w:rPr>
          <w:lang w:eastAsia="zh-CN"/>
        </w:rPr>
        <w:t>s</w:t>
      </w:r>
      <w:bookmarkEnd w:id="3"/>
    </w:p>
    <w:p w14:paraId="08A87EBB" w14:textId="77777777" w:rsidR="00FE65C0" w:rsidRPr="007F023A" w:rsidRDefault="00FE65C0" w:rsidP="00FE65C0">
      <w:pPr>
        <w:pStyle w:val="Heading3"/>
        <w:numPr>
          <w:ilvl w:val="0"/>
          <w:numId w:val="0"/>
        </w:numPr>
        <w:ind w:left="720" w:hanging="720"/>
        <w:rPr>
          <w:lang w:eastAsia="zh-CN"/>
        </w:rPr>
      </w:pPr>
      <w:bookmarkStart w:id="5" w:name="_Toc209101938"/>
      <w:r w:rsidRPr="007F023A">
        <w:rPr>
          <w:lang w:eastAsia="zh-CN"/>
        </w:rPr>
        <w:t>5.3.3</w:t>
      </w:r>
      <w:r w:rsidRPr="007F023A">
        <w:rPr>
          <w:lang w:eastAsia="zh-CN"/>
        </w:rPr>
        <w:tab/>
        <w:t>RAN sharing</w:t>
      </w:r>
      <w:bookmarkEnd w:id="5"/>
    </w:p>
    <w:p w14:paraId="43127C7D" w14:textId="77777777" w:rsidR="00FE65C0" w:rsidRDefault="00FE65C0" w:rsidP="00FE65C0">
      <w:pPr>
        <w:pStyle w:val="Heading3"/>
        <w:numPr>
          <w:ilvl w:val="0"/>
          <w:numId w:val="0"/>
        </w:numPr>
        <w:ind w:left="720" w:hanging="720"/>
        <w:rPr>
          <w:lang w:eastAsia="zh-CN"/>
        </w:rPr>
      </w:pPr>
      <w:bookmarkStart w:id="6" w:name="OLE_LINK37"/>
      <w:bookmarkStart w:id="7" w:name="_Toc209101939"/>
      <w:r w:rsidRPr="007F023A">
        <w:rPr>
          <w:lang w:eastAsia="zh-CN"/>
        </w:rPr>
        <w:t>5.3.</w:t>
      </w:r>
      <w:r>
        <w:rPr>
          <w:rFonts w:hint="eastAsia"/>
          <w:lang w:eastAsia="zh-CN"/>
        </w:rPr>
        <w:t>4</w:t>
      </w:r>
      <w:r w:rsidRPr="007F023A">
        <w:rPr>
          <w:lang w:eastAsia="zh-CN"/>
        </w:rPr>
        <w:tab/>
        <w:t>Eas</w:t>
      </w:r>
      <w:r w:rsidRPr="007F023A">
        <w:rPr>
          <w:rFonts w:hint="eastAsia"/>
          <w:lang w:eastAsia="zh-CN"/>
        </w:rPr>
        <w:t>e of</w:t>
      </w:r>
      <w:r w:rsidRPr="007F023A">
        <w:rPr>
          <w:lang w:eastAsia="zh-CN"/>
        </w:rPr>
        <w:t xml:space="preserve"> operation and Self Organization</w:t>
      </w:r>
      <w:bookmarkEnd w:id="6"/>
      <w:bookmarkEnd w:id="7"/>
    </w:p>
    <w:p w14:paraId="373E95DC" w14:textId="77777777" w:rsidR="00FE65C0" w:rsidRDefault="00FE65C0" w:rsidP="00FE65C0">
      <w:pPr>
        <w:pStyle w:val="Heading3"/>
        <w:numPr>
          <w:ilvl w:val="0"/>
          <w:numId w:val="0"/>
        </w:numPr>
        <w:ind w:left="720" w:hanging="720"/>
        <w:rPr>
          <w:lang w:eastAsia="zh-CN"/>
        </w:rPr>
      </w:pPr>
      <w:bookmarkStart w:id="8" w:name="_Toc209101940"/>
      <w:r w:rsidRPr="007F023A">
        <w:rPr>
          <w:lang w:eastAsia="zh-CN"/>
        </w:rPr>
        <w:t>5.3.</w:t>
      </w:r>
      <w:r>
        <w:rPr>
          <w:rFonts w:hint="eastAsia"/>
          <w:lang w:eastAsia="zh-CN"/>
        </w:rPr>
        <w:t>5</w:t>
      </w:r>
      <w:r w:rsidRPr="007F023A">
        <w:rPr>
          <w:lang w:eastAsia="zh-CN"/>
        </w:rPr>
        <w:tab/>
        <w:t>Network Resilience</w:t>
      </w:r>
      <w:bookmarkEnd w:id="8"/>
    </w:p>
    <w:p w14:paraId="7707F994" w14:textId="77777777" w:rsidR="00FE65C0" w:rsidRDefault="00FE65C0" w:rsidP="00FE65C0">
      <w:pPr>
        <w:pStyle w:val="Heading3"/>
        <w:numPr>
          <w:ilvl w:val="0"/>
          <w:numId w:val="0"/>
        </w:numPr>
        <w:ind w:left="720" w:hanging="720"/>
        <w:rPr>
          <w:ins w:id="9" w:author="Ojas Choksi" w:date="2025-11-25T13:43:00Z" w16du:dateUtc="2025-11-25T18:43:00Z"/>
          <w:lang w:eastAsia="zh-CN"/>
        </w:rPr>
      </w:pPr>
      <w:bookmarkStart w:id="10" w:name="_Toc209101941"/>
      <w:r w:rsidRPr="007F023A">
        <w:rPr>
          <w:lang w:eastAsia="zh-CN"/>
        </w:rPr>
        <w:t>5.3.</w:t>
      </w:r>
      <w:r>
        <w:rPr>
          <w:rFonts w:hint="eastAsia"/>
          <w:lang w:eastAsia="zh-CN"/>
        </w:rPr>
        <w:t>6</w:t>
      </w:r>
      <w:r w:rsidRPr="007F023A">
        <w:rPr>
          <w:lang w:eastAsia="zh-CN"/>
        </w:rPr>
        <w:tab/>
      </w:r>
      <w:r w:rsidRPr="007F023A">
        <w:rPr>
          <w:rFonts w:hint="eastAsia"/>
          <w:lang w:eastAsia="zh-CN"/>
        </w:rPr>
        <w:t>[</w:t>
      </w:r>
      <w:r w:rsidRPr="007F023A">
        <w:rPr>
          <w:lang w:eastAsia="zh-CN"/>
        </w:rPr>
        <w:t>Service awareness in RAN</w:t>
      </w:r>
      <w:r w:rsidRPr="007F023A">
        <w:rPr>
          <w:rFonts w:hint="eastAsia"/>
          <w:lang w:eastAsia="zh-CN"/>
        </w:rPr>
        <w:t>]</w:t>
      </w:r>
      <w:bookmarkEnd w:id="10"/>
    </w:p>
    <w:p w14:paraId="2B64EB06" w14:textId="5B970BC9" w:rsidR="00FE65C0" w:rsidRDefault="00FE65C0" w:rsidP="00FE65C0">
      <w:pPr>
        <w:pStyle w:val="Heading3"/>
        <w:numPr>
          <w:ilvl w:val="0"/>
          <w:numId w:val="0"/>
        </w:numPr>
        <w:ind w:left="720" w:hanging="720"/>
        <w:rPr>
          <w:ins w:id="11" w:author="Ojas Choksi" w:date="2025-11-25T13:43:00Z" w16du:dateUtc="2025-11-25T18:43:00Z"/>
          <w:lang w:eastAsia="zh-CN"/>
        </w:rPr>
      </w:pPr>
      <w:ins w:id="12" w:author="Ojas Choksi" w:date="2025-11-25T13:43:00Z" w16du:dateUtc="2025-11-25T18:43:00Z">
        <w:r>
          <w:rPr>
            <w:lang w:eastAsia="zh-CN"/>
          </w:rPr>
          <w:t xml:space="preserve">5.3.7 </w:t>
        </w:r>
        <w:proofErr w:type="gramStart"/>
        <w:r>
          <w:rPr>
            <w:lang w:eastAsia="zh-CN"/>
          </w:rPr>
          <w:t>Multi-RAT</w:t>
        </w:r>
        <w:proofErr w:type="gramEnd"/>
        <w:r>
          <w:rPr>
            <w:lang w:eastAsia="zh-CN"/>
          </w:rPr>
          <w:t xml:space="preserve"> co</w:t>
        </w:r>
      </w:ins>
      <w:ins w:id="13" w:author="Ojas Choksi" w:date="2025-11-25T13:48:00Z" w16du:dateUtc="2025-11-25T18:48:00Z">
        <w:r w:rsidR="005C7817">
          <w:rPr>
            <w:lang w:eastAsia="zh-CN"/>
          </w:rPr>
          <w:t>-</w:t>
        </w:r>
      </w:ins>
      <w:ins w:id="14" w:author="Ojas Choksi" w:date="2025-11-25T13:43:00Z" w16du:dateUtc="2025-11-25T18:43:00Z">
        <w:r>
          <w:rPr>
            <w:lang w:eastAsia="zh-CN"/>
          </w:rPr>
          <w:t>existence</w:t>
        </w:r>
      </w:ins>
    </w:p>
    <w:p w14:paraId="5BC8DD5F" w14:textId="60E42FEC" w:rsidR="00FE65C0" w:rsidRPr="00FE65C0" w:rsidRDefault="00FE65C0" w:rsidP="00FE65C0">
      <w:pPr>
        <w:spacing w:after="180"/>
        <w:rPr>
          <w:ins w:id="15" w:author="Ojas Choksi" w:date="2025-11-25T13:44:00Z" w16du:dateUtc="2025-11-25T18:44:00Z"/>
          <w:rFonts w:ascii="Times New Roman" w:eastAsia="SimSun" w:hAnsi="Times New Roman"/>
          <w:sz w:val="20"/>
          <w:szCs w:val="20"/>
          <w:lang w:val="en-GB" w:eastAsia="zh-CN"/>
        </w:rPr>
      </w:pPr>
      <w:ins w:id="16" w:author="Ojas Choksi" w:date="2025-11-25T13:44:00Z" w16du:dateUtc="2025-11-25T18:44:00Z">
        <w:r w:rsidRPr="00FE65C0">
          <w:rPr>
            <w:rFonts w:ascii="Times New Roman" w:eastAsia="SimSun" w:hAnsi="Times New Roman"/>
            <w:sz w:val="20"/>
            <w:szCs w:val="20"/>
            <w:lang w:val="en-GB" w:eastAsia="zh-CN"/>
          </w:rPr>
          <w:t xml:space="preserve">The 6G RAN shall support </w:t>
        </w:r>
      </w:ins>
      <w:ins w:id="17" w:author="Ojas Choksi" w:date="2025-11-25T13:49:00Z" w16du:dateUtc="2025-11-25T18:49:00Z">
        <w:r w:rsidR="005F1DD5">
          <w:rPr>
            <w:rFonts w:ascii="Times New Roman" w:eastAsia="SimSun" w:hAnsi="Times New Roman"/>
            <w:sz w:val="20"/>
            <w:szCs w:val="20"/>
            <w:lang w:val="en-GB" w:eastAsia="zh-CN"/>
          </w:rPr>
          <w:t xml:space="preserve">configuration and </w:t>
        </w:r>
      </w:ins>
      <w:ins w:id="18" w:author="Ojas Choksi" w:date="2025-11-25T13:44:00Z" w16du:dateUtc="2025-11-25T18:44:00Z">
        <w:r w:rsidRPr="00FE65C0">
          <w:rPr>
            <w:rFonts w:ascii="Times New Roman" w:eastAsia="SimSun" w:hAnsi="Times New Roman"/>
            <w:sz w:val="20"/>
            <w:szCs w:val="20"/>
            <w:lang w:val="en-GB" w:eastAsia="zh-CN"/>
          </w:rPr>
          <w:t>co-existence of in-band</w:t>
        </w:r>
        <w:r>
          <w:rPr>
            <w:rFonts w:ascii="Times New Roman" w:eastAsia="SimSun" w:hAnsi="Times New Roman"/>
            <w:sz w:val="20"/>
            <w:szCs w:val="20"/>
            <w:lang w:val="en-GB" w:eastAsia="zh-CN"/>
          </w:rPr>
          <w:t xml:space="preserve"> and guard band</w:t>
        </w:r>
        <w:r w:rsidRPr="00FE65C0">
          <w:rPr>
            <w:rFonts w:ascii="Times New Roman" w:eastAsia="SimSun" w:hAnsi="Times New Roman"/>
            <w:sz w:val="20"/>
            <w:szCs w:val="20"/>
            <w:lang w:val="en-GB" w:eastAsia="zh-CN"/>
          </w:rPr>
          <w:t xml:space="preserve"> NB-IoT NTN </w:t>
        </w:r>
      </w:ins>
      <w:ins w:id="19" w:author="Ojas Choksi" w:date="2025-11-25T13:49:00Z" w16du:dateUtc="2025-11-25T18:49:00Z">
        <w:r w:rsidR="005F1DD5">
          <w:rPr>
            <w:rFonts w:ascii="Times New Roman" w:eastAsia="SimSun" w:hAnsi="Times New Roman"/>
            <w:sz w:val="20"/>
            <w:szCs w:val="20"/>
            <w:lang w:val="en-GB" w:eastAsia="zh-CN"/>
          </w:rPr>
          <w:t xml:space="preserve">channel(s) </w:t>
        </w:r>
      </w:ins>
      <w:ins w:id="20" w:author="Ojas Choksi" w:date="2025-11-25T13:44:00Z" w16du:dateUtc="2025-11-25T18:44:00Z">
        <w:r w:rsidRPr="00FE65C0">
          <w:rPr>
            <w:rFonts w:ascii="Times New Roman" w:eastAsia="SimSun" w:hAnsi="Times New Roman"/>
            <w:sz w:val="20"/>
            <w:szCs w:val="20"/>
            <w:lang w:val="en-GB" w:eastAsia="zh-CN"/>
          </w:rPr>
          <w:t>in a 6GR NTN channel.</w:t>
        </w:r>
      </w:ins>
    </w:p>
    <w:p w14:paraId="43E16B90" w14:textId="2620E653" w:rsidR="00FE65C0" w:rsidRPr="00FE65C0" w:rsidRDefault="00FE65C0" w:rsidP="00FE65C0">
      <w:pPr>
        <w:spacing w:after="180"/>
        <w:rPr>
          <w:ins w:id="21" w:author="Ojas Choksi" w:date="2025-11-25T13:44:00Z" w16du:dateUtc="2025-11-25T18:44:00Z"/>
          <w:rFonts w:ascii="Times New Roman" w:eastAsia="SimSun" w:hAnsi="Times New Roman"/>
          <w:sz w:val="20"/>
          <w:szCs w:val="20"/>
          <w:lang w:val="en-GB" w:eastAsia="zh-CN"/>
        </w:rPr>
      </w:pPr>
      <w:ins w:id="22" w:author="Ojas Choksi" w:date="2025-11-25T13:44:00Z" w16du:dateUtc="2025-11-25T18:44:00Z">
        <w:r w:rsidRPr="00FE65C0">
          <w:rPr>
            <w:rFonts w:ascii="Times New Roman" w:eastAsia="SimSun" w:hAnsi="Times New Roman"/>
            <w:sz w:val="20"/>
            <w:szCs w:val="20"/>
            <w:lang w:val="en-GB" w:eastAsia="zh-CN"/>
          </w:rPr>
          <w:t xml:space="preserve">The 6G RAN shall support co-existences of in-band NB-IoT NTN in one orbit (e.g., GSO) </w:t>
        </w:r>
      </w:ins>
      <w:ins w:id="23" w:author="Ojas Choksi" w:date="2025-11-25T14:00:00Z" w16du:dateUtc="2025-11-25T19:00:00Z">
        <w:r w:rsidR="0080239E">
          <w:rPr>
            <w:rFonts w:ascii="Times New Roman" w:eastAsia="SimSun" w:hAnsi="Times New Roman"/>
            <w:sz w:val="20"/>
            <w:szCs w:val="20"/>
            <w:lang w:val="en-GB" w:eastAsia="zh-CN"/>
          </w:rPr>
          <w:t xml:space="preserve">within a </w:t>
        </w:r>
      </w:ins>
      <w:ins w:id="24" w:author="Ojas Choksi" w:date="2025-11-25T13:44:00Z" w16du:dateUtc="2025-11-25T18:44:00Z">
        <w:r w:rsidRPr="00FE65C0">
          <w:rPr>
            <w:rFonts w:ascii="Times New Roman" w:eastAsia="SimSun" w:hAnsi="Times New Roman"/>
            <w:sz w:val="20"/>
            <w:szCs w:val="20"/>
            <w:lang w:val="en-GB" w:eastAsia="zh-CN"/>
          </w:rPr>
          <w:t xml:space="preserve">6GR NTN channel </w:t>
        </w:r>
      </w:ins>
      <w:ins w:id="25" w:author="Ojas Choksi" w:date="2025-11-25T14:00:00Z" w16du:dateUtc="2025-11-25T19:00:00Z">
        <w:r w:rsidR="0080239E">
          <w:rPr>
            <w:rFonts w:ascii="Times New Roman" w:eastAsia="SimSun" w:hAnsi="Times New Roman"/>
            <w:sz w:val="20"/>
            <w:szCs w:val="20"/>
            <w:lang w:val="en-GB" w:eastAsia="zh-CN"/>
          </w:rPr>
          <w:t>deployed via</w:t>
        </w:r>
      </w:ins>
      <w:ins w:id="26" w:author="Ojas Choksi" w:date="2025-11-25T13:44:00Z" w16du:dateUtc="2025-11-25T18:44:00Z">
        <w:r w:rsidRPr="00FE65C0">
          <w:rPr>
            <w:rFonts w:ascii="Times New Roman" w:eastAsia="SimSun" w:hAnsi="Times New Roman"/>
            <w:sz w:val="20"/>
            <w:szCs w:val="20"/>
            <w:lang w:val="en-GB" w:eastAsia="zh-CN"/>
          </w:rPr>
          <w:t xml:space="preserve"> another orbit (e.g., NGSO).</w:t>
        </w:r>
      </w:ins>
    </w:p>
    <w:p w14:paraId="39E85C4A" w14:textId="6AF30D19" w:rsidR="00FE65C0" w:rsidRDefault="00FE65C0" w:rsidP="00FE65C0">
      <w:pPr>
        <w:spacing w:after="180"/>
        <w:rPr>
          <w:ins w:id="27" w:author="Ojas Choksi" w:date="2025-11-25T13:44:00Z" w16du:dateUtc="2025-11-25T18:44:00Z"/>
          <w:rFonts w:ascii="Times New Roman" w:eastAsia="SimSun" w:hAnsi="Times New Roman"/>
          <w:sz w:val="20"/>
          <w:szCs w:val="20"/>
          <w:lang w:val="en-GB" w:eastAsia="zh-CN"/>
        </w:rPr>
      </w:pPr>
      <w:ins w:id="28" w:author="Ojas Choksi" w:date="2025-11-25T13:44:00Z" w16du:dateUtc="2025-11-25T18:44:00Z">
        <w:r w:rsidRPr="00FE65C0">
          <w:rPr>
            <w:rFonts w:ascii="Times New Roman" w:eastAsia="SimSun" w:hAnsi="Times New Roman"/>
            <w:sz w:val="20"/>
            <w:szCs w:val="20"/>
            <w:lang w:val="en-GB" w:eastAsia="zh-CN"/>
          </w:rPr>
          <w:t xml:space="preserve">The 6G RAN shall support frequency shift </w:t>
        </w:r>
      </w:ins>
      <w:ins w:id="29" w:author="Ojas Choksi" w:date="2025-11-25T13:45:00Z" w16du:dateUtc="2025-11-25T18:45:00Z">
        <w:r>
          <w:rPr>
            <w:rFonts w:ascii="Times New Roman" w:eastAsia="SimSun" w:hAnsi="Times New Roman"/>
            <w:sz w:val="20"/>
            <w:szCs w:val="20"/>
            <w:lang w:val="en-GB" w:eastAsia="zh-CN"/>
          </w:rPr>
          <w:t xml:space="preserve">and associated capability signalling </w:t>
        </w:r>
      </w:ins>
      <w:ins w:id="30" w:author="Ojas Choksi" w:date="2025-11-25T13:44:00Z" w16du:dateUtc="2025-11-25T18:44:00Z">
        <w:r w:rsidRPr="00FE65C0">
          <w:rPr>
            <w:rFonts w:ascii="Times New Roman" w:eastAsia="SimSun" w:hAnsi="Times New Roman"/>
            <w:sz w:val="20"/>
            <w:szCs w:val="20"/>
            <w:lang w:val="en-GB" w:eastAsia="zh-CN"/>
          </w:rPr>
          <w:t>to support co-existence between NB-IoT and 6GR.</w:t>
        </w:r>
      </w:ins>
    </w:p>
    <w:p w14:paraId="79E27BB4" w14:textId="37DF73BF" w:rsidR="00FE65C0" w:rsidRPr="005F1DD5" w:rsidRDefault="00FE65C0">
      <w:pPr>
        <w:spacing w:after="180"/>
        <w:rPr>
          <w:rFonts w:ascii="Times New Roman" w:eastAsia="SimSun" w:hAnsi="Times New Roman"/>
          <w:sz w:val="20"/>
          <w:lang w:eastAsia="zh-CN"/>
          <w:rPrChange w:id="31" w:author="Ojas Choksi" w:date="2025-11-25T13:49:00Z" w16du:dateUtc="2025-11-25T18:49:00Z">
            <w:rPr>
              <w:lang w:eastAsia="zh-CN"/>
            </w:rPr>
          </w:rPrChange>
        </w:rPr>
        <w:pPrChange w:id="32" w:author="Ojas Choksi" w:date="2025-11-25T13:49:00Z" w16du:dateUtc="2025-11-25T18:49:00Z">
          <w:pPr>
            <w:pStyle w:val="Heading3"/>
            <w:numPr>
              <w:ilvl w:val="0"/>
              <w:numId w:val="0"/>
            </w:numPr>
            <w:tabs>
              <w:tab w:val="clear" w:pos="720"/>
            </w:tabs>
            <w:ind w:left="0" w:firstLine="0"/>
          </w:pPr>
        </w:pPrChange>
      </w:pPr>
      <w:ins w:id="33" w:author="Ojas Choksi" w:date="2025-11-25T13:44:00Z" w16du:dateUtc="2025-11-25T18:44:00Z">
        <w:r>
          <w:rPr>
            <w:rFonts w:ascii="Times New Roman" w:eastAsia="SimSun" w:hAnsi="Times New Roman"/>
            <w:sz w:val="20"/>
            <w:szCs w:val="20"/>
            <w:lang w:val="en-GB" w:eastAsia="zh-CN"/>
          </w:rPr>
          <w:t>To facilita</w:t>
        </w:r>
      </w:ins>
      <w:ins w:id="34" w:author="Ojas Choksi" w:date="2025-11-25T13:46:00Z" w16du:dateUtc="2025-11-25T18:46:00Z">
        <w:r>
          <w:rPr>
            <w:rFonts w:ascii="Times New Roman" w:eastAsia="SimSun" w:hAnsi="Times New Roman"/>
            <w:sz w:val="20"/>
            <w:szCs w:val="20"/>
            <w:lang w:val="en-GB" w:eastAsia="zh-CN"/>
          </w:rPr>
          <w:t>te co-existence, N</w:t>
        </w:r>
      </w:ins>
      <w:ins w:id="35" w:author="Ojas Choksi" w:date="2025-11-25T13:47:00Z" w16du:dateUtc="2025-11-25T18:47:00Z">
        <w:r>
          <w:rPr>
            <w:rFonts w:ascii="Times New Roman" w:eastAsia="SimSun" w:hAnsi="Times New Roman"/>
            <w:sz w:val="20"/>
            <w:szCs w:val="20"/>
            <w:lang w:val="en-GB" w:eastAsia="zh-CN"/>
          </w:rPr>
          <w:t xml:space="preserve">B-IoT channel raster values shall be aligned with 6GR channel raster to allow flexibility in placement of an NB-IoT </w:t>
        </w:r>
      </w:ins>
      <w:ins w:id="36" w:author="Ojas Choksi" w:date="2025-11-25T13:48:00Z" w16du:dateUtc="2025-11-25T18:48:00Z">
        <w:r>
          <w:rPr>
            <w:rFonts w:ascii="Times New Roman" w:eastAsia="SimSun" w:hAnsi="Times New Roman"/>
            <w:sz w:val="20"/>
            <w:szCs w:val="20"/>
            <w:lang w:val="en-GB" w:eastAsia="zh-CN"/>
          </w:rPr>
          <w:t>channel within a 6GR channel while still maintaining orthogonality across the sub-carriers of NB-IoT and 6GR channels.</w:t>
        </w:r>
      </w:ins>
    </w:p>
    <w:p w14:paraId="53AD2D63" w14:textId="77777777" w:rsidR="00D10ADE" w:rsidRDefault="00D10ADE" w:rsidP="00D10ADE">
      <w:pPr>
        <w:rPr>
          <w:rFonts w:ascii="Times New Roman" w:eastAsia="Microsoft YaHei" w:hAnsi="Times New Roman"/>
          <w:sz w:val="28"/>
          <w:szCs w:val="28"/>
          <w:lang w:val="en-GB"/>
        </w:rPr>
      </w:pPr>
    </w:p>
    <w:p w14:paraId="3549B791" w14:textId="03934002" w:rsidR="00B64269" w:rsidRPr="005356FE" w:rsidRDefault="00BB7B72" w:rsidP="00922CEC">
      <w:pPr>
        <w:rPr>
          <w:rFonts w:ascii="Times New Roman" w:eastAsia="Microsoft YaHei" w:hAnsi="Times New Roman"/>
          <w:sz w:val="28"/>
          <w:szCs w:val="28"/>
          <w:lang w:val="en-GB"/>
        </w:rPr>
      </w:pPr>
      <w:r>
        <w:rPr>
          <w:rFonts w:ascii="Times New Roman" w:eastAsia="Microsoft YaHei" w:hAnsi="Times New Roman" w:hint="eastAsia"/>
          <w:sz w:val="28"/>
          <w:szCs w:val="28"/>
          <w:lang w:val="en-GB"/>
        </w:rPr>
        <w:t>=====</w:t>
      </w:r>
      <w:r w:rsidRPr="004108EA">
        <w:rPr>
          <w:rFonts w:ascii="Times New Roman" w:eastAsia="Microsoft YaHei" w:hAnsi="Times New Roman" w:hint="eastAsia"/>
          <w:sz w:val="28"/>
          <w:szCs w:val="28"/>
          <w:lang w:val="en-GB"/>
        </w:rPr>
        <w:t>=============</w:t>
      </w:r>
      <w:r>
        <w:rPr>
          <w:rFonts w:ascii="Times New Roman" w:eastAsia="Microsoft YaHei" w:hAnsi="Times New Roman" w:hint="eastAsia"/>
          <w:sz w:val="28"/>
          <w:szCs w:val="28"/>
          <w:lang w:val="en-GB"/>
        </w:rPr>
        <w:t>End</w:t>
      </w:r>
      <w:r w:rsidRPr="004108EA">
        <w:rPr>
          <w:rFonts w:ascii="Times New Roman" w:eastAsia="Microsoft YaHei" w:hAnsi="Times New Roman" w:hint="eastAsia"/>
          <w:sz w:val="28"/>
          <w:szCs w:val="28"/>
          <w:lang w:val="en-GB"/>
        </w:rPr>
        <w:t xml:space="preserve"> of the changes========================</w:t>
      </w:r>
    </w:p>
    <w:sectPr w:rsidR="00B64269" w:rsidRPr="005356FE"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13654" w14:textId="77777777" w:rsidR="00D81407" w:rsidRDefault="00D81407" w:rsidP="00DB5EAC">
      <w:r>
        <w:separator/>
      </w:r>
    </w:p>
  </w:endnote>
  <w:endnote w:type="continuationSeparator" w:id="0">
    <w:p w14:paraId="57863F09" w14:textId="77777777" w:rsidR="00D81407" w:rsidRDefault="00D81407"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98452" w14:textId="77777777" w:rsidR="00D81407" w:rsidRDefault="00D81407" w:rsidP="00DB5EAC">
      <w:r>
        <w:separator/>
      </w:r>
    </w:p>
  </w:footnote>
  <w:footnote w:type="continuationSeparator" w:id="0">
    <w:p w14:paraId="23D3ECE8" w14:textId="77777777" w:rsidR="00D81407" w:rsidRDefault="00D81407"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2B4669"/>
    <w:multiLevelType w:val="hybridMultilevel"/>
    <w:tmpl w:val="0C349CF6"/>
    <w:lvl w:ilvl="0" w:tplc="CC4C218A">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5"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1566"/>
        </w:tabs>
        <w:ind w:left="15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AD10A6D"/>
    <w:multiLevelType w:val="hybridMultilevel"/>
    <w:tmpl w:val="64D2465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9" w15:restartNumberingAfterBreak="0">
    <w:nsid w:val="6F6D7835"/>
    <w:multiLevelType w:val="hybridMultilevel"/>
    <w:tmpl w:val="6E0AEB3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508856">
    <w:abstractNumId w:val="5"/>
  </w:num>
  <w:num w:numId="2" w16cid:durableId="572396327">
    <w:abstractNumId w:val="2"/>
  </w:num>
  <w:num w:numId="3" w16cid:durableId="313410248">
    <w:abstractNumId w:val="7"/>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4"/>
  </w:num>
  <w:num w:numId="7" w16cid:durableId="1077366503">
    <w:abstractNumId w:val="8"/>
  </w:num>
  <w:num w:numId="8" w16cid:durableId="1856916400">
    <w:abstractNumId w:val="3"/>
  </w:num>
  <w:num w:numId="9" w16cid:durableId="1142115085">
    <w:abstractNumId w:val="9"/>
  </w:num>
  <w:num w:numId="10" w16cid:durableId="923492556">
    <w:abstractNumId w:val="6"/>
  </w:num>
  <w:num w:numId="11" w16cid:durableId="1328825070">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2827"/>
    <w:rsid w:val="0001316C"/>
    <w:rsid w:val="00017424"/>
    <w:rsid w:val="00017F29"/>
    <w:rsid w:val="0002089C"/>
    <w:rsid w:val="00020F81"/>
    <w:rsid w:val="000210D8"/>
    <w:rsid w:val="00021969"/>
    <w:rsid w:val="00021E2A"/>
    <w:rsid w:val="0002405A"/>
    <w:rsid w:val="000243A8"/>
    <w:rsid w:val="00024CA8"/>
    <w:rsid w:val="00026A0B"/>
    <w:rsid w:val="0002739F"/>
    <w:rsid w:val="00030888"/>
    <w:rsid w:val="0003091C"/>
    <w:rsid w:val="00030FB8"/>
    <w:rsid w:val="000313B3"/>
    <w:rsid w:val="00032A25"/>
    <w:rsid w:val="00033442"/>
    <w:rsid w:val="00033DE8"/>
    <w:rsid w:val="0003659B"/>
    <w:rsid w:val="0003785B"/>
    <w:rsid w:val="00041020"/>
    <w:rsid w:val="00041438"/>
    <w:rsid w:val="000429FD"/>
    <w:rsid w:val="00042A62"/>
    <w:rsid w:val="000448F2"/>
    <w:rsid w:val="00044E07"/>
    <w:rsid w:val="000455C4"/>
    <w:rsid w:val="000457E5"/>
    <w:rsid w:val="0004580B"/>
    <w:rsid w:val="00051969"/>
    <w:rsid w:val="00052D90"/>
    <w:rsid w:val="00055ADE"/>
    <w:rsid w:val="00057152"/>
    <w:rsid w:val="000576A8"/>
    <w:rsid w:val="0006056E"/>
    <w:rsid w:val="00063AAA"/>
    <w:rsid w:val="00065810"/>
    <w:rsid w:val="00066F9A"/>
    <w:rsid w:val="00067161"/>
    <w:rsid w:val="00072430"/>
    <w:rsid w:val="00074F35"/>
    <w:rsid w:val="000777D7"/>
    <w:rsid w:val="00077E80"/>
    <w:rsid w:val="00080119"/>
    <w:rsid w:val="000811A4"/>
    <w:rsid w:val="00081AFF"/>
    <w:rsid w:val="00081DA0"/>
    <w:rsid w:val="00082932"/>
    <w:rsid w:val="00083D1D"/>
    <w:rsid w:val="00083F12"/>
    <w:rsid w:val="000845CA"/>
    <w:rsid w:val="000847E1"/>
    <w:rsid w:val="000859DD"/>
    <w:rsid w:val="00085BAE"/>
    <w:rsid w:val="000865A6"/>
    <w:rsid w:val="00086F8D"/>
    <w:rsid w:val="00090AA3"/>
    <w:rsid w:val="00090E29"/>
    <w:rsid w:val="0009108B"/>
    <w:rsid w:val="00091B10"/>
    <w:rsid w:val="00092343"/>
    <w:rsid w:val="00095681"/>
    <w:rsid w:val="00095A12"/>
    <w:rsid w:val="00096036"/>
    <w:rsid w:val="000A0187"/>
    <w:rsid w:val="000A1AFF"/>
    <w:rsid w:val="000A1CEC"/>
    <w:rsid w:val="000A28C2"/>
    <w:rsid w:val="000A37BD"/>
    <w:rsid w:val="000A7328"/>
    <w:rsid w:val="000B05DC"/>
    <w:rsid w:val="000B2198"/>
    <w:rsid w:val="000B257E"/>
    <w:rsid w:val="000B6EE5"/>
    <w:rsid w:val="000B735B"/>
    <w:rsid w:val="000C2414"/>
    <w:rsid w:val="000C311C"/>
    <w:rsid w:val="000C4597"/>
    <w:rsid w:val="000C5BFB"/>
    <w:rsid w:val="000C6CB2"/>
    <w:rsid w:val="000C7B17"/>
    <w:rsid w:val="000D0B6A"/>
    <w:rsid w:val="000D14DA"/>
    <w:rsid w:val="000D34E8"/>
    <w:rsid w:val="000D4581"/>
    <w:rsid w:val="000D68EF"/>
    <w:rsid w:val="000D76D7"/>
    <w:rsid w:val="000D77CB"/>
    <w:rsid w:val="000D7851"/>
    <w:rsid w:val="000E36BD"/>
    <w:rsid w:val="000E3CC7"/>
    <w:rsid w:val="000E46DB"/>
    <w:rsid w:val="000E491C"/>
    <w:rsid w:val="000F14AE"/>
    <w:rsid w:val="000F30AA"/>
    <w:rsid w:val="000F4075"/>
    <w:rsid w:val="000F41B3"/>
    <w:rsid w:val="000F4676"/>
    <w:rsid w:val="000F4A90"/>
    <w:rsid w:val="000F7BAA"/>
    <w:rsid w:val="000F7FDA"/>
    <w:rsid w:val="00101964"/>
    <w:rsid w:val="00105712"/>
    <w:rsid w:val="00106A66"/>
    <w:rsid w:val="00106A88"/>
    <w:rsid w:val="001070A6"/>
    <w:rsid w:val="0011048D"/>
    <w:rsid w:val="001132E2"/>
    <w:rsid w:val="00114BB0"/>
    <w:rsid w:val="001150EC"/>
    <w:rsid w:val="001161AD"/>
    <w:rsid w:val="001173B8"/>
    <w:rsid w:val="0011774B"/>
    <w:rsid w:val="00120866"/>
    <w:rsid w:val="00121789"/>
    <w:rsid w:val="0012243F"/>
    <w:rsid w:val="00122EFF"/>
    <w:rsid w:val="00125CB4"/>
    <w:rsid w:val="00125CD8"/>
    <w:rsid w:val="001375FE"/>
    <w:rsid w:val="001417B0"/>
    <w:rsid w:val="00141BFD"/>
    <w:rsid w:val="00143F3C"/>
    <w:rsid w:val="00144471"/>
    <w:rsid w:val="001447CE"/>
    <w:rsid w:val="001460BD"/>
    <w:rsid w:val="00146EA2"/>
    <w:rsid w:val="001478FA"/>
    <w:rsid w:val="00147B8F"/>
    <w:rsid w:val="00147C8F"/>
    <w:rsid w:val="001507E8"/>
    <w:rsid w:val="00151F34"/>
    <w:rsid w:val="001531E0"/>
    <w:rsid w:val="00157148"/>
    <w:rsid w:val="00157F6F"/>
    <w:rsid w:val="00161E4C"/>
    <w:rsid w:val="0016269E"/>
    <w:rsid w:val="00162799"/>
    <w:rsid w:val="00162CCD"/>
    <w:rsid w:val="00162E9B"/>
    <w:rsid w:val="00164947"/>
    <w:rsid w:val="00164AC6"/>
    <w:rsid w:val="0016513F"/>
    <w:rsid w:val="00170B01"/>
    <w:rsid w:val="001710DB"/>
    <w:rsid w:val="00172365"/>
    <w:rsid w:val="001808BF"/>
    <w:rsid w:val="00181391"/>
    <w:rsid w:val="00182BF5"/>
    <w:rsid w:val="0018505E"/>
    <w:rsid w:val="00186E19"/>
    <w:rsid w:val="00190E48"/>
    <w:rsid w:val="00192AE5"/>
    <w:rsid w:val="00192E29"/>
    <w:rsid w:val="00193315"/>
    <w:rsid w:val="00195113"/>
    <w:rsid w:val="001A17AA"/>
    <w:rsid w:val="001A2CFF"/>
    <w:rsid w:val="001A37A0"/>
    <w:rsid w:val="001A419A"/>
    <w:rsid w:val="001A5E91"/>
    <w:rsid w:val="001B07FE"/>
    <w:rsid w:val="001B1E8F"/>
    <w:rsid w:val="001B480D"/>
    <w:rsid w:val="001B66E0"/>
    <w:rsid w:val="001C2A9E"/>
    <w:rsid w:val="001C3FEB"/>
    <w:rsid w:val="001C43AC"/>
    <w:rsid w:val="001C59B7"/>
    <w:rsid w:val="001D3342"/>
    <w:rsid w:val="001D40DB"/>
    <w:rsid w:val="001D4A76"/>
    <w:rsid w:val="001D66B0"/>
    <w:rsid w:val="001E067E"/>
    <w:rsid w:val="001E07AE"/>
    <w:rsid w:val="001E1DA9"/>
    <w:rsid w:val="001E5EBD"/>
    <w:rsid w:val="001E65D4"/>
    <w:rsid w:val="001E66B6"/>
    <w:rsid w:val="001E6FC4"/>
    <w:rsid w:val="001E75E1"/>
    <w:rsid w:val="001E7F2E"/>
    <w:rsid w:val="001F04AA"/>
    <w:rsid w:val="001F2EEE"/>
    <w:rsid w:val="001F356B"/>
    <w:rsid w:val="001F36E8"/>
    <w:rsid w:val="001F592F"/>
    <w:rsid w:val="001F6A8A"/>
    <w:rsid w:val="001F6B82"/>
    <w:rsid w:val="00200738"/>
    <w:rsid w:val="0020135C"/>
    <w:rsid w:val="00201CBC"/>
    <w:rsid w:val="00202762"/>
    <w:rsid w:val="00205EE5"/>
    <w:rsid w:val="00207AAB"/>
    <w:rsid w:val="002114CB"/>
    <w:rsid w:val="00211CC7"/>
    <w:rsid w:val="00211E55"/>
    <w:rsid w:val="00214C35"/>
    <w:rsid w:val="00215120"/>
    <w:rsid w:val="00215183"/>
    <w:rsid w:val="002155D9"/>
    <w:rsid w:val="00222759"/>
    <w:rsid w:val="002229F3"/>
    <w:rsid w:val="00222DC4"/>
    <w:rsid w:val="00223DDE"/>
    <w:rsid w:val="00225503"/>
    <w:rsid w:val="0022621A"/>
    <w:rsid w:val="002302F6"/>
    <w:rsid w:val="002336E7"/>
    <w:rsid w:val="00234D80"/>
    <w:rsid w:val="002353DE"/>
    <w:rsid w:val="00241CEB"/>
    <w:rsid w:val="00242C63"/>
    <w:rsid w:val="00242E40"/>
    <w:rsid w:val="00242FDE"/>
    <w:rsid w:val="00244C76"/>
    <w:rsid w:val="00245392"/>
    <w:rsid w:val="0024548C"/>
    <w:rsid w:val="0024731F"/>
    <w:rsid w:val="002475B8"/>
    <w:rsid w:val="00252940"/>
    <w:rsid w:val="00260068"/>
    <w:rsid w:val="00261828"/>
    <w:rsid w:val="00262E0F"/>
    <w:rsid w:val="00262E4C"/>
    <w:rsid w:val="002645E7"/>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2CB7"/>
    <w:rsid w:val="00284E5D"/>
    <w:rsid w:val="002851EF"/>
    <w:rsid w:val="00287468"/>
    <w:rsid w:val="00287EBE"/>
    <w:rsid w:val="002908A2"/>
    <w:rsid w:val="00292B33"/>
    <w:rsid w:val="0029376C"/>
    <w:rsid w:val="00294EF0"/>
    <w:rsid w:val="00295310"/>
    <w:rsid w:val="002977BC"/>
    <w:rsid w:val="0029783E"/>
    <w:rsid w:val="002A6B57"/>
    <w:rsid w:val="002A6F5C"/>
    <w:rsid w:val="002B025A"/>
    <w:rsid w:val="002B086E"/>
    <w:rsid w:val="002B0FA1"/>
    <w:rsid w:val="002B5B8A"/>
    <w:rsid w:val="002B67FB"/>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61C3"/>
    <w:rsid w:val="002E718D"/>
    <w:rsid w:val="002F024F"/>
    <w:rsid w:val="002F3709"/>
    <w:rsid w:val="002F37A8"/>
    <w:rsid w:val="002F5078"/>
    <w:rsid w:val="002F57BC"/>
    <w:rsid w:val="002F588F"/>
    <w:rsid w:val="002F59D5"/>
    <w:rsid w:val="003002CF"/>
    <w:rsid w:val="00300F18"/>
    <w:rsid w:val="0030134F"/>
    <w:rsid w:val="00301F66"/>
    <w:rsid w:val="00302556"/>
    <w:rsid w:val="0030393C"/>
    <w:rsid w:val="0030515D"/>
    <w:rsid w:val="0030632A"/>
    <w:rsid w:val="00307AA0"/>
    <w:rsid w:val="003114E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4E63"/>
    <w:rsid w:val="0032559D"/>
    <w:rsid w:val="00326550"/>
    <w:rsid w:val="00330B4F"/>
    <w:rsid w:val="00331389"/>
    <w:rsid w:val="0033210D"/>
    <w:rsid w:val="003345A1"/>
    <w:rsid w:val="00334C1A"/>
    <w:rsid w:val="00334F5D"/>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6A25"/>
    <w:rsid w:val="00393306"/>
    <w:rsid w:val="00395AE9"/>
    <w:rsid w:val="00396615"/>
    <w:rsid w:val="00397DD9"/>
    <w:rsid w:val="00397E7C"/>
    <w:rsid w:val="003A0191"/>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3ACA"/>
    <w:rsid w:val="003C4FAD"/>
    <w:rsid w:val="003C5EE6"/>
    <w:rsid w:val="003C5EE8"/>
    <w:rsid w:val="003C5FD8"/>
    <w:rsid w:val="003C6185"/>
    <w:rsid w:val="003C6BF7"/>
    <w:rsid w:val="003C7BE7"/>
    <w:rsid w:val="003D0060"/>
    <w:rsid w:val="003D051D"/>
    <w:rsid w:val="003D05A1"/>
    <w:rsid w:val="003D0E9F"/>
    <w:rsid w:val="003D355E"/>
    <w:rsid w:val="003D3C02"/>
    <w:rsid w:val="003D6995"/>
    <w:rsid w:val="003D7BA7"/>
    <w:rsid w:val="003E1440"/>
    <w:rsid w:val="003E1C39"/>
    <w:rsid w:val="003E2531"/>
    <w:rsid w:val="003E2A0F"/>
    <w:rsid w:val="003E33C1"/>
    <w:rsid w:val="003E3D4E"/>
    <w:rsid w:val="003E69D2"/>
    <w:rsid w:val="003E7283"/>
    <w:rsid w:val="003F1A4D"/>
    <w:rsid w:val="003F1A6E"/>
    <w:rsid w:val="003F204B"/>
    <w:rsid w:val="003F2660"/>
    <w:rsid w:val="003F4153"/>
    <w:rsid w:val="003F4C36"/>
    <w:rsid w:val="003F60B6"/>
    <w:rsid w:val="003F7717"/>
    <w:rsid w:val="003F7F4F"/>
    <w:rsid w:val="00400C2C"/>
    <w:rsid w:val="004031D7"/>
    <w:rsid w:val="004054AA"/>
    <w:rsid w:val="004065EF"/>
    <w:rsid w:val="00411A70"/>
    <w:rsid w:val="00412C16"/>
    <w:rsid w:val="004211A9"/>
    <w:rsid w:val="004223E4"/>
    <w:rsid w:val="004226CF"/>
    <w:rsid w:val="00426744"/>
    <w:rsid w:val="00426D0A"/>
    <w:rsid w:val="00430EC5"/>
    <w:rsid w:val="00431A2C"/>
    <w:rsid w:val="00432144"/>
    <w:rsid w:val="00432B25"/>
    <w:rsid w:val="00432BA1"/>
    <w:rsid w:val="00434D7A"/>
    <w:rsid w:val="00435152"/>
    <w:rsid w:val="00435CC1"/>
    <w:rsid w:val="00435DA6"/>
    <w:rsid w:val="0043649F"/>
    <w:rsid w:val="00437012"/>
    <w:rsid w:val="00447E8C"/>
    <w:rsid w:val="00450372"/>
    <w:rsid w:val="004529EB"/>
    <w:rsid w:val="00453014"/>
    <w:rsid w:val="00454DCC"/>
    <w:rsid w:val="00457BA1"/>
    <w:rsid w:val="004601AC"/>
    <w:rsid w:val="00460799"/>
    <w:rsid w:val="0046239B"/>
    <w:rsid w:val="00462CCB"/>
    <w:rsid w:val="00464E75"/>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C89"/>
    <w:rsid w:val="004863EF"/>
    <w:rsid w:val="00486579"/>
    <w:rsid w:val="00486D9C"/>
    <w:rsid w:val="004920F4"/>
    <w:rsid w:val="004920FB"/>
    <w:rsid w:val="004924F7"/>
    <w:rsid w:val="004927EC"/>
    <w:rsid w:val="004941A1"/>
    <w:rsid w:val="004A1D15"/>
    <w:rsid w:val="004A2B72"/>
    <w:rsid w:val="004A5212"/>
    <w:rsid w:val="004A543F"/>
    <w:rsid w:val="004B25C9"/>
    <w:rsid w:val="004B28FE"/>
    <w:rsid w:val="004B2C3B"/>
    <w:rsid w:val="004B316A"/>
    <w:rsid w:val="004B3209"/>
    <w:rsid w:val="004B364E"/>
    <w:rsid w:val="004B51B9"/>
    <w:rsid w:val="004B5369"/>
    <w:rsid w:val="004B79C8"/>
    <w:rsid w:val="004C09A6"/>
    <w:rsid w:val="004C2594"/>
    <w:rsid w:val="004C3E58"/>
    <w:rsid w:val="004C40CC"/>
    <w:rsid w:val="004C5762"/>
    <w:rsid w:val="004C750F"/>
    <w:rsid w:val="004D0F53"/>
    <w:rsid w:val="004D13F8"/>
    <w:rsid w:val="004D1AF4"/>
    <w:rsid w:val="004D1E24"/>
    <w:rsid w:val="004D26E4"/>
    <w:rsid w:val="004D3C3F"/>
    <w:rsid w:val="004D7CBE"/>
    <w:rsid w:val="004E1028"/>
    <w:rsid w:val="004E255B"/>
    <w:rsid w:val="004E264E"/>
    <w:rsid w:val="004E29F3"/>
    <w:rsid w:val="004E3C28"/>
    <w:rsid w:val="004E4174"/>
    <w:rsid w:val="004E6857"/>
    <w:rsid w:val="004E74ED"/>
    <w:rsid w:val="004F1C9B"/>
    <w:rsid w:val="004F251C"/>
    <w:rsid w:val="004F6D39"/>
    <w:rsid w:val="004F7412"/>
    <w:rsid w:val="004F7B35"/>
    <w:rsid w:val="004F7E10"/>
    <w:rsid w:val="004F7E90"/>
    <w:rsid w:val="00500AA2"/>
    <w:rsid w:val="00500C3C"/>
    <w:rsid w:val="00501E7B"/>
    <w:rsid w:val="00502A37"/>
    <w:rsid w:val="005049F4"/>
    <w:rsid w:val="00504AE5"/>
    <w:rsid w:val="005050D7"/>
    <w:rsid w:val="00505244"/>
    <w:rsid w:val="00511A70"/>
    <w:rsid w:val="00512C79"/>
    <w:rsid w:val="005136A3"/>
    <w:rsid w:val="0051459A"/>
    <w:rsid w:val="005158A7"/>
    <w:rsid w:val="00515BFF"/>
    <w:rsid w:val="00517BD1"/>
    <w:rsid w:val="00520FBD"/>
    <w:rsid w:val="00525A09"/>
    <w:rsid w:val="00526053"/>
    <w:rsid w:val="0052684E"/>
    <w:rsid w:val="00530337"/>
    <w:rsid w:val="0053043E"/>
    <w:rsid w:val="00532A92"/>
    <w:rsid w:val="005356FE"/>
    <w:rsid w:val="00537176"/>
    <w:rsid w:val="00537446"/>
    <w:rsid w:val="0054038C"/>
    <w:rsid w:val="00540421"/>
    <w:rsid w:val="005416F8"/>
    <w:rsid w:val="005438B1"/>
    <w:rsid w:val="005448B8"/>
    <w:rsid w:val="00544CE3"/>
    <w:rsid w:val="0054701A"/>
    <w:rsid w:val="00547737"/>
    <w:rsid w:val="00550474"/>
    <w:rsid w:val="00550E02"/>
    <w:rsid w:val="00551AE5"/>
    <w:rsid w:val="0055337C"/>
    <w:rsid w:val="005544B8"/>
    <w:rsid w:val="0055453E"/>
    <w:rsid w:val="005548F7"/>
    <w:rsid w:val="00556CE5"/>
    <w:rsid w:val="00561DD3"/>
    <w:rsid w:val="0056211A"/>
    <w:rsid w:val="00562536"/>
    <w:rsid w:val="00562EC0"/>
    <w:rsid w:val="00566A3A"/>
    <w:rsid w:val="0056793B"/>
    <w:rsid w:val="00567DA2"/>
    <w:rsid w:val="0057204F"/>
    <w:rsid w:val="005737C2"/>
    <w:rsid w:val="005746C0"/>
    <w:rsid w:val="00574896"/>
    <w:rsid w:val="005826CB"/>
    <w:rsid w:val="00583C91"/>
    <w:rsid w:val="005842D1"/>
    <w:rsid w:val="00584EF6"/>
    <w:rsid w:val="00586162"/>
    <w:rsid w:val="005864C5"/>
    <w:rsid w:val="00586A67"/>
    <w:rsid w:val="00586B1F"/>
    <w:rsid w:val="00587FE5"/>
    <w:rsid w:val="0059083D"/>
    <w:rsid w:val="0059661B"/>
    <w:rsid w:val="005976C6"/>
    <w:rsid w:val="005A0364"/>
    <w:rsid w:val="005A3A74"/>
    <w:rsid w:val="005A4A43"/>
    <w:rsid w:val="005A7C5E"/>
    <w:rsid w:val="005B151A"/>
    <w:rsid w:val="005B2449"/>
    <w:rsid w:val="005B2CCD"/>
    <w:rsid w:val="005B3C2D"/>
    <w:rsid w:val="005B7538"/>
    <w:rsid w:val="005B7CD2"/>
    <w:rsid w:val="005C0118"/>
    <w:rsid w:val="005C0D05"/>
    <w:rsid w:val="005C1A1F"/>
    <w:rsid w:val="005C2501"/>
    <w:rsid w:val="005C2B19"/>
    <w:rsid w:val="005C2E1E"/>
    <w:rsid w:val="005C3FFB"/>
    <w:rsid w:val="005C4B43"/>
    <w:rsid w:val="005C6018"/>
    <w:rsid w:val="005C65E7"/>
    <w:rsid w:val="005C7817"/>
    <w:rsid w:val="005C7C20"/>
    <w:rsid w:val="005D116E"/>
    <w:rsid w:val="005D3E00"/>
    <w:rsid w:val="005D3F75"/>
    <w:rsid w:val="005D4FE1"/>
    <w:rsid w:val="005D5BBE"/>
    <w:rsid w:val="005D7391"/>
    <w:rsid w:val="005D7A4F"/>
    <w:rsid w:val="005E0083"/>
    <w:rsid w:val="005E065D"/>
    <w:rsid w:val="005E09FC"/>
    <w:rsid w:val="005E218D"/>
    <w:rsid w:val="005E2EA5"/>
    <w:rsid w:val="005E4CA1"/>
    <w:rsid w:val="005E5BDA"/>
    <w:rsid w:val="005E5D3D"/>
    <w:rsid w:val="005E6C8B"/>
    <w:rsid w:val="005E7121"/>
    <w:rsid w:val="005E7B3C"/>
    <w:rsid w:val="005F1DD5"/>
    <w:rsid w:val="005F29C6"/>
    <w:rsid w:val="005F4C27"/>
    <w:rsid w:val="005F4F2F"/>
    <w:rsid w:val="005F5919"/>
    <w:rsid w:val="005F5967"/>
    <w:rsid w:val="005F73CF"/>
    <w:rsid w:val="006005F9"/>
    <w:rsid w:val="00600DD0"/>
    <w:rsid w:val="006019A9"/>
    <w:rsid w:val="006032A0"/>
    <w:rsid w:val="006039EB"/>
    <w:rsid w:val="00604194"/>
    <w:rsid w:val="00605177"/>
    <w:rsid w:val="0060583D"/>
    <w:rsid w:val="00607F8E"/>
    <w:rsid w:val="00612A2B"/>
    <w:rsid w:val="006130CC"/>
    <w:rsid w:val="00614B69"/>
    <w:rsid w:val="00623962"/>
    <w:rsid w:val="006248DD"/>
    <w:rsid w:val="00625D8F"/>
    <w:rsid w:val="00626D06"/>
    <w:rsid w:val="0062731E"/>
    <w:rsid w:val="006313F8"/>
    <w:rsid w:val="00631409"/>
    <w:rsid w:val="006342C1"/>
    <w:rsid w:val="006358D5"/>
    <w:rsid w:val="00635B95"/>
    <w:rsid w:val="006404FB"/>
    <w:rsid w:val="00640D7C"/>
    <w:rsid w:val="00642253"/>
    <w:rsid w:val="00642D95"/>
    <w:rsid w:val="00647686"/>
    <w:rsid w:val="00647960"/>
    <w:rsid w:val="00647D2F"/>
    <w:rsid w:val="00650535"/>
    <w:rsid w:val="00650ADF"/>
    <w:rsid w:val="00652C3C"/>
    <w:rsid w:val="0065347B"/>
    <w:rsid w:val="00655DA9"/>
    <w:rsid w:val="006568F8"/>
    <w:rsid w:val="006574FE"/>
    <w:rsid w:val="006576F6"/>
    <w:rsid w:val="006578DA"/>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463C"/>
    <w:rsid w:val="006A5A41"/>
    <w:rsid w:val="006A5F62"/>
    <w:rsid w:val="006A6A68"/>
    <w:rsid w:val="006A73CA"/>
    <w:rsid w:val="006B037C"/>
    <w:rsid w:val="006B26E9"/>
    <w:rsid w:val="006C14F2"/>
    <w:rsid w:val="006C3845"/>
    <w:rsid w:val="006C5353"/>
    <w:rsid w:val="006C5CC6"/>
    <w:rsid w:val="006C6F80"/>
    <w:rsid w:val="006D0FE2"/>
    <w:rsid w:val="006D1112"/>
    <w:rsid w:val="006D31D1"/>
    <w:rsid w:val="006D364A"/>
    <w:rsid w:val="006D3BAD"/>
    <w:rsid w:val="006D3E0E"/>
    <w:rsid w:val="006D4057"/>
    <w:rsid w:val="006D50C1"/>
    <w:rsid w:val="006D6C4B"/>
    <w:rsid w:val="006E0237"/>
    <w:rsid w:val="006E03F1"/>
    <w:rsid w:val="006E4288"/>
    <w:rsid w:val="006E4D0C"/>
    <w:rsid w:val="006E51E6"/>
    <w:rsid w:val="006E5E02"/>
    <w:rsid w:val="006F001F"/>
    <w:rsid w:val="006F338B"/>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58B7"/>
    <w:rsid w:val="00715AB4"/>
    <w:rsid w:val="00715C88"/>
    <w:rsid w:val="00721560"/>
    <w:rsid w:val="0072183E"/>
    <w:rsid w:val="00721877"/>
    <w:rsid w:val="00721CFF"/>
    <w:rsid w:val="00725758"/>
    <w:rsid w:val="00725E74"/>
    <w:rsid w:val="007261B1"/>
    <w:rsid w:val="00727E04"/>
    <w:rsid w:val="007308AC"/>
    <w:rsid w:val="007320FC"/>
    <w:rsid w:val="00732CA4"/>
    <w:rsid w:val="00733594"/>
    <w:rsid w:val="00733950"/>
    <w:rsid w:val="00734EB0"/>
    <w:rsid w:val="007378FB"/>
    <w:rsid w:val="007402E4"/>
    <w:rsid w:val="007409E1"/>
    <w:rsid w:val="00740CFD"/>
    <w:rsid w:val="00741902"/>
    <w:rsid w:val="0074391F"/>
    <w:rsid w:val="00745497"/>
    <w:rsid w:val="0075116A"/>
    <w:rsid w:val="00752013"/>
    <w:rsid w:val="00752C5A"/>
    <w:rsid w:val="00754981"/>
    <w:rsid w:val="00756D72"/>
    <w:rsid w:val="00761756"/>
    <w:rsid w:val="007642B5"/>
    <w:rsid w:val="00764F34"/>
    <w:rsid w:val="00765394"/>
    <w:rsid w:val="007672D5"/>
    <w:rsid w:val="00767A6E"/>
    <w:rsid w:val="00771058"/>
    <w:rsid w:val="007716E6"/>
    <w:rsid w:val="00773024"/>
    <w:rsid w:val="0077434F"/>
    <w:rsid w:val="00774C3B"/>
    <w:rsid w:val="00775DA6"/>
    <w:rsid w:val="00776847"/>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4754"/>
    <w:rsid w:val="007A4D44"/>
    <w:rsid w:val="007B11C7"/>
    <w:rsid w:val="007B3A01"/>
    <w:rsid w:val="007B4911"/>
    <w:rsid w:val="007B4A90"/>
    <w:rsid w:val="007B58FD"/>
    <w:rsid w:val="007C4DFE"/>
    <w:rsid w:val="007C57E5"/>
    <w:rsid w:val="007C7476"/>
    <w:rsid w:val="007C79AC"/>
    <w:rsid w:val="007D2FFA"/>
    <w:rsid w:val="007D3940"/>
    <w:rsid w:val="007D43DB"/>
    <w:rsid w:val="007D4FA0"/>
    <w:rsid w:val="007D5728"/>
    <w:rsid w:val="007D5DE7"/>
    <w:rsid w:val="007D5E35"/>
    <w:rsid w:val="007D7E78"/>
    <w:rsid w:val="007E221C"/>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39E"/>
    <w:rsid w:val="0080241F"/>
    <w:rsid w:val="0080518B"/>
    <w:rsid w:val="0080526C"/>
    <w:rsid w:val="00805743"/>
    <w:rsid w:val="00806B6F"/>
    <w:rsid w:val="008109E2"/>
    <w:rsid w:val="00812135"/>
    <w:rsid w:val="00812647"/>
    <w:rsid w:val="00813F58"/>
    <w:rsid w:val="0081461B"/>
    <w:rsid w:val="0081461F"/>
    <w:rsid w:val="00814C35"/>
    <w:rsid w:val="0081647C"/>
    <w:rsid w:val="008165B5"/>
    <w:rsid w:val="00821C06"/>
    <w:rsid w:val="00822A39"/>
    <w:rsid w:val="00825862"/>
    <w:rsid w:val="00826043"/>
    <w:rsid w:val="00831EAF"/>
    <w:rsid w:val="00832D53"/>
    <w:rsid w:val="00833D3C"/>
    <w:rsid w:val="0083513F"/>
    <w:rsid w:val="0083769C"/>
    <w:rsid w:val="008379B6"/>
    <w:rsid w:val="0084484F"/>
    <w:rsid w:val="008459F6"/>
    <w:rsid w:val="00845FCD"/>
    <w:rsid w:val="008464BC"/>
    <w:rsid w:val="008472CF"/>
    <w:rsid w:val="00852B59"/>
    <w:rsid w:val="0085321A"/>
    <w:rsid w:val="00855699"/>
    <w:rsid w:val="00855805"/>
    <w:rsid w:val="008564B0"/>
    <w:rsid w:val="00856BB2"/>
    <w:rsid w:val="00860A0F"/>
    <w:rsid w:val="008624C6"/>
    <w:rsid w:val="0086336F"/>
    <w:rsid w:val="00863769"/>
    <w:rsid w:val="00863C53"/>
    <w:rsid w:val="00864C39"/>
    <w:rsid w:val="00864F33"/>
    <w:rsid w:val="00864FD8"/>
    <w:rsid w:val="00865E94"/>
    <w:rsid w:val="00865FE2"/>
    <w:rsid w:val="008674C4"/>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6EBC"/>
    <w:rsid w:val="008A0333"/>
    <w:rsid w:val="008A2BA0"/>
    <w:rsid w:val="008A5E2F"/>
    <w:rsid w:val="008A6302"/>
    <w:rsid w:val="008A6437"/>
    <w:rsid w:val="008A6BE5"/>
    <w:rsid w:val="008B3D74"/>
    <w:rsid w:val="008B5373"/>
    <w:rsid w:val="008B5996"/>
    <w:rsid w:val="008B5E8A"/>
    <w:rsid w:val="008C1735"/>
    <w:rsid w:val="008C17EC"/>
    <w:rsid w:val="008C2EBB"/>
    <w:rsid w:val="008C4384"/>
    <w:rsid w:val="008C47C3"/>
    <w:rsid w:val="008C48C8"/>
    <w:rsid w:val="008C6849"/>
    <w:rsid w:val="008C71F8"/>
    <w:rsid w:val="008C79EF"/>
    <w:rsid w:val="008C7A0A"/>
    <w:rsid w:val="008D00AC"/>
    <w:rsid w:val="008D0FDC"/>
    <w:rsid w:val="008D213C"/>
    <w:rsid w:val="008D2652"/>
    <w:rsid w:val="008D30E4"/>
    <w:rsid w:val="008D3159"/>
    <w:rsid w:val="008D63E1"/>
    <w:rsid w:val="008D6687"/>
    <w:rsid w:val="008D687F"/>
    <w:rsid w:val="008E44E7"/>
    <w:rsid w:val="008E6454"/>
    <w:rsid w:val="008F0238"/>
    <w:rsid w:val="008F0EF9"/>
    <w:rsid w:val="008F3AED"/>
    <w:rsid w:val="008F4D23"/>
    <w:rsid w:val="008F56D3"/>
    <w:rsid w:val="008F6E15"/>
    <w:rsid w:val="008F7287"/>
    <w:rsid w:val="008F796F"/>
    <w:rsid w:val="008F7B44"/>
    <w:rsid w:val="0090124C"/>
    <w:rsid w:val="00904B3D"/>
    <w:rsid w:val="00907A8E"/>
    <w:rsid w:val="009106B6"/>
    <w:rsid w:val="00910E67"/>
    <w:rsid w:val="0091270A"/>
    <w:rsid w:val="00912E71"/>
    <w:rsid w:val="00913422"/>
    <w:rsid w:val="00913518"/>
    <w:rsid w:val="00915243"/>
    <w:rsid w:val="00915ED1"/>
    <w:rsid w:val="009165B4"/>
    <w:rsid w:val="00916955"/>
    <w:rsid w:val="009222AF"/>
    <w:rsid w:val="00922CEC"/>
    <w:rsid w:val="009241E8"/>
    <w:rsid w:val="00925398"/>
    <w:rsid w:val="0092634E"/>
    <w:rsid w:val="009302FA"/>
    <w:rsid w:val="0093065D"/>
    <w:rsid w:val="00931277"/>
    <w:rsid w:val="00931B38"/>
    <w:rsid w:val="00932A28"/>
    <w:rsid w:val="00932F75"/>
    <w:rsid w:val="00933720"/>
    <w:rsid w:val="0093432A"/>
    <w:rsid w:val="0093455D"/>
    <w:rsid w:val="00935B83"/>
    <w:rsid w:val="00935D65"/>
    <w:rsid w:val="00936198"/>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D3E"/>
    <w:rsid w:val="00971D06"/>
    <w:rsid w:val="00971DCF"/>
    <w:rsid w:val="00974031"/>
    <w:rsid w:val="0097465A"/>
    <w:rsid w:val="00974DF3"/>
    <w:rsid w:val="0097617E"/>
    <w:rsid w:val="009761C8"/>
    <w:rsid w:val="00976FEF"/>
    <w:rsid w:val="00982233"/>
    <w:rsid w:val="009829DE"/>
    <w:rsid w:val="00983394"/>
    <w:rsid w:val="0098389C"/>
    <w:rsid w:val="009846E7"/>
    <w:rsid w:val="00987095"/>
    <w:rsid w:val="00987473"/>
    <w:rsid w:val="009875E2"/>
    <w:rsid w:val="009944D9"/>
    <w:rsid w:val="00994B9C"/>
    <w:rsid w:val="00994FAE"/>
    <w:rsid w:val="00996F79"/>
    <w:rsid w:val="009A252C"/>
    <w:rsid w:val="009A2AF8"/>
    <w:rsid w:val="009A3A31"/>
    <w:rsid w:val="009A4A68"/>
    <w:rsid w:val="009A716A"/>
    <w:rsid w:val="009A72BF"/>
    <w:rsid w:val="009A74B5"/>
    <w:rsid w:val="009A77D8"/>
    <w:rsid w:val="009B2759"/>
    <w:rsid w:val="009B4C63"/>
    <w:rsid w:val="009B4D6B"/>
    <w:rsid w:val="009B682F"/>
    <w:rsid w:val="009B7F8F"/>
    <w:rsid w:val="009C073B"/>
    <w:rsid w:val="009C2B32"/>
    <w:rsid w:val="009C3DA7"/>
    <w:rsid w:val="009C558C"/>
    <w:rsid w:val="009C6FC9"/>
    <w:rsid w:val="009C7754"/>
    <w:rsid w:val="009D0C48"/>
    <w:rsid w:val="009D165E"/>
    <w:rsid w:val="009D173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47"/>
    <w:rsid w:val="009E4B75"/>
    <w:rsid w:val="009E7310"/>
    <w:rsid w:val="009E731C"/>
    <w:rsid w:val="009F3871"/>
    <w:rsid w:val="009F3BAF"/>
    <w:rsid w:val="009F403D"/>
    <w:rsid w:val="009F40FE"/>
    <w:rsid w:val="009F4D2B"/>
    <w:rsid w:val="009F5BC0"/>
    <w:rsid w:val="00A0031D"/>
    <w:rsid w:val="00A009C1"/>
    <w:rsid w:val="00A02C5F"/>
    <w:rsid w:val="00A06A6B"/>
    <w:rsid w:val="00A06F78"/>
    <w:rsid w:val="00A070F9"/>
    <w:rsid w:val="00A11F9A"/>
    <w:rsid w:val="00A13AD6"/>
    <w:rsid w:val="00A14011"/>
    <w:rsid w:val="00A15262"/>
    <w:rsid w:val="00A17158"/>
    <w:rsid w:val="00A218FC"/>
    <w:rsid w:val="00A23EA4"/>
    <w:rsid w:val="00A244CA"/>
    <w:rsid w:val="00A2459E"/>
    <w:rsid w:val="00A27CC2"/>
    <w:rsid w:val="00A30A8E"/>
    <w:rsid w:val="00A323DB"/>
    <w:rsid w:val="00A33823"/>
    <w:rsid w:val="00A34563"/>
    <w:rsid w:val="00A34E42"/>
    <w:rsid w:val="00A36468"/>
    <w:rsid w:val="00A36982"/>
    <w:rsid w:val="00A40A56"/>
    <w:rsid w:val="00A42192"/>
    <w:rsid w:val="00A42794"/>
    <w:rsid w:val="00A43A9D"/>
    <w:rsid w:val="00A44098"/>
    <w:rsid w:val="00A45459"/>
    <w:rsid w:val="00A46118"/>
    <w:rsid w:val="00A50E81"/>
    <w:rsid w:val="00A5154C"/>
    <w:rsid w:val="00A51DAC"/>
    <w:rsid w:val="00A54C58"/>
    <w:rsid w:val="00A54E6B"/>
    <w:rsid w:val="00A575A1"/>
    <w:rsid w:val="00A57913"/>
    <w:rsid w:val="00A605B5"/>
    <w:rsid w:val="00A611BB"/>
    <w:rsid w:val="00A623D8"/>
    <w:rsid w:val="00A63590"/>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2DA"/>
    <w:rsid w:val="00A935A0"/>
    <w:rsid w:val="00A94EC4"/>
    <w:rsid w:val="00A973B0"/>
    <w:rsid w:val="00A97CDC"/>
    <w:rsid w:val="00AA013D"/>
    <w:rsid w:val="00AA08A0"/>
    <w:rsid w:val="00AA0DF0"/>
    <w:rsid w:val="00AA1789"/>
    <w:rsid w:val="00AA2A09"/>
    <w:rsid w:val="00AA2F44"/>
    <w:rsid w:val="00AA3323"/>
    <w:rsid w:val="00AA3E84"/>
    <w:rsid w:val="00AA5CE3"/>
    <w:rsid w:val="00AA7573"/>
    <w:rsid w:val="00AB1A82"/>
    <w:rsid w:val="00AB31E7"/>
    <w:rsid w:val="00AB37B7"/>
    <w:rsid w:val="00AB5A36"/>
    <w:rsid w:val="00AB6E3B"/>
    <w:rsid w:val="00AB6F18"/>
    <w:rsid w:val="00AB7966"/>
    <w:rsid w:val="00AC45DB"/>
    <w:rsid w:val="00AC4AF9"/>
    <w:rsid w:val="00AC778C"/>
    <w:rsid w:val="00AD095B"/>
    <w:rsid w:val="00AD2523"/>
    <w:rsid w:val="00AD3497"/>
    <w:rsid w:val="00AD3BDD"/>
    <w:rsid w:val="00AD57BD"/>
    <w:rsid w:val="00AD749C"/>
    <w:rsid w:val="00AD76EF"/>
    <w:rsid w:val="00AD7A3C"/>
    <w:rsid w:val="00AE151C"/>
    <w:rsid w:val="00AE2086"/>
    <w:rsid w:val="00AE38BE"/>
    <w:rsid w:val="00AE58C2"/>
    <w:rsid w:val="00AE5B8D"/>
    <w:rsid w:val="00AF39AC"/>
    <w:rsid w:val="00AF3A04"/>
    <w:rsid w:val="00AF3EA8"/>
    <w:rsid w:val="00B00854"/>
    <w:rsid w:val="00B03D31"/>
    <w:rsid w:val="00B06C5D"/>
    <w:rsid w:val="00B1001C"/>
    <w:rsid w:val="00B103E1"/>
    <w:rsid w:val="00B11A4C"/>
    <w:rsid w:val="00B11E35"/>
    <w:rsid w:val="00B1457B"/>
    <w:rsid w:val="00B160E6"/>
    <w:rsid w:val="00B16F75"/>
    <w:rsid w:val="00B17DF0"/>
    <w:rsid w:val="00B21ADD"/>
    <w:rsid w:val="00B23B2B"/>
    <w:rsid w:val="00B23D2B"/>
    <w:rsid w:val="00B2427C"/>
    <w:rsid w:val="00B24E51"/>
    <w:rsid w:val="00B262F7"/>
    <w:rsid w:val="00B30CF4"/>
    <w:rsid w:val="00B320DC"/>
    <w:rsid w:val="00B33867"/>
    <w:rsid w:val="00B34C18"/>
    <w:rsid w:val="00B365F2"/>
    <w:rsid w:val="00B373FC"/>
    <w:rsid w:val="00B41208"/>
    <w:rsid w:val="00B4182D"/>
    <w:rsid w:val="00B42930"/>
    <w:rsid w:val="00B42E6C"/>
    <w:rsid w:val="00B443E0"/>
    <w:rsid w:val="00B46528"/>
    <w:rsid w:val="00B46F98"/>
    <w:rsid w:val="00B47815"/>
    <w:rsid w:val="00B50E16"/>
    <w:rsid w:val="00B516E8"/>
    <w:rsid w:val="00B51A9E"/>
    <w:rsid w:val="00B54F1A"/>
    <w:rsid w:val="00B55633"/>
    <w:rsid w:val="00B577FC"/>
    <w:rsid w:val="00B57810"/>
    <w:rsid w:val="00B57EF3"/>
    <w:rsid w:val="00B627C3"/>
    <w:rsid w:val="00B631FC"/>
    <w:rsid w:val="00B638CE"/>
    <w:rsid w:val="00B64269"/>
    <w:rsid w:val="00B67D7F"/>
    <w:rsid w:val="00B72981"/>
    <w:rsid w:val="00B73F92"/>
    <w:rsid w:val="00B74D86"/>
    <w:rsid w:val="00B767D8"/>
    <w:rsid w:val="00B76E00"/>
    <w:rsid w:val="00B82290"/>
    <w:rsid w:val="00B8338B"/>
    <w:rsid w:val="00B864F1"/>
    <w:rsid w:val="00B91E18"/>
    <w:rsid w:val="00B94737"/>
    <w:rsid w:val="00B9480A"/>
    <w:rsid w:val="00B97AEC"/>
    <w:rsid w:val="00B97DA8"/>
    <w:rsid w:val="00BA012B"/>
    <w:rsid w:val="00BA02EC"/>
    <w:rsid w:val="00BA718E"/>
    <w:rsid w:val="00BB077C"/>
    <w:rsid w:val="00BB0F0A"/>
    <w:rsid w:val="00BB1E42"/>
    <w:rsid w:val="00BB40EE"/>
    <w:rsid w:val="00BB750A"/>
    <w:rsid w:val="00BB7B72"/>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5BEE"/>
    <w:rsid w:val="00BF6322"/>
    <w:rsid w:val="00BF6BC6"/>
    <w:rsid w:val="00BF70B9"/>
    <w:rsid w:val="00BF750A"/>
    <w:rsid w:val="00C010CE"/>
    <w:rsid w:val="00C014E5"/>
    <w:rsid w:val="00C0161E"/>
    <w:rsid w:val="00C01853"/>
    <w:rsid w:val="00C02598"/>
    <w:rsid w:val="00C02942"/>
    <w:rsid w:val="00C02D56"/>
    <w:rsid w:val="00C03245"/>
    <w:rsid w:val="00C03AE7"/>
    <w:rsid w:val="00C042CE"/>
    <w:rsid w:val="00C0548A"/>
    <w:rsid w:val="00C07C87"/>
    <w:rsid w:val="00C11CE3"/>
    <w:rsid w:val="00C12182"/>
    <w:rsid w:val="00C12D1B"/>
    <w:rsid w:val="00C15CE4"/>
    <w:rsid w:val="00C16E0A"/>
    <w:rsid w:val="00C178AC"/>
    <w:rsid w:val="00C179A6"/>
    <w:rsid w:val="00C2156D"/>
    <w:rsid w:val="00C24292"/>
    <w:rsid w:val="00C24298"/>
    <w:rsid w:val="00C244BB"/>
    <w:rsid w:val="00C24B85"/>
    <w:rsid w:val="00C25579"/>
    <w:rsid w:val="00C25804"/>
    <w:rsid w:val="00C273F4"/>
    <w:rsid w:val="00C3185A"/>
    <w:rsid w:val="00C32234"/>
    <w:rsid w:val="00C32608"/>
    <w:rsid w:val="00C34AB4"/>
    <w:rsid w:val="00C350EC"/>
    <w:rsid w:val="00C35D2E"/>
    <w:rsid w:val="00C3685E"/>
    <w:rsid w:val="00C36EEC"/>
    <w:rsid w:val="00C44F1D"/>
    <w:rsid w:val="00C458BD"/>
    <w:rsid w:val="00C463FC"/>
    <w:rsid w:val="00C52F8B"/>
    <w:rsid w:val="00C5340D"/>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7A2D"/>
    <w:rsid w:val="00C70ADC"/>
    <w:rsid w:val="00C72061"/>
    <w:rsid w:val="00C72650"/>
    <w:rsid w:val="00C726E2"/>
    <w:rsid w:val="00C73683"/>
    <w:rsid w:val="00C75ED6"/>
    <w:rsid w:val="00C75FC4"/>
    <w:rsid w:val="00C77C3C"/>
    <w:rsid w:val="00C80040"/>
    <w:rsid w:val="00C80923"/>
    <w:rsid w:val="00C80AB9"/>
    <w:rsid w:val="00C82114"/>
    <w:rsid w:val="00C848D7"/>
    <w:rsid w:val="00C91309"/>
    <w:rsid w:val="00C93848"/>
    <w:rsid w:val="00C94B0C"/>
    <w:rsid w:val="00C95C2A"/>
    <w:rsid w:val="00C975D6"/>
    <w:rsid w:val="00C976F6"/>
    <w:rsid w:val="00CA1E24"/>
    <w:rsid w:val="00CA3B02"/>
    <w:rsid w:val="00CA4B75"/>
    <w:rsid w:val="00CA4EE2"/>
    <w:rsid w:val="00CA5478"/>
    <w:rsid w:val="00CA7330"/>
    <w:rsid w:val="00CB08DA"/>
    <w:rsid w:val="00CB0DA0"/>
    <w:rsid w:val="00CB1279"/>
    <w:rsid w:val="00CB1837"/>
    <w:rsid w:val="00CB3D43"/>
    <w:rsid w:val="00CB4A04"/>
    <w:rsid w:val="00CB4C9C"/>
    <w:rsid w:val="00CB5175"/>
    <w:rsid w:val="00CB6E8A"/>
    <w:rsid w:val="00CB6FAB"/>
    <w:rsid w:val="00CC35F0"/>
    <w:rsid w:val="00CC5773"/>
    <w:rsid w:val="00CC798C"/>
    <w:rsid w:val="00CC79C1"/>
    <w:rsid w:val="00CD00B1"/>
    <w:rsid w:val="00CD0B44"/>
    <w:rsid w:val="00CD3C05"/>
    <w:rsid w:val="00CD6031"/>
    <w:rsid w:val="00CD6749"/>
    <w:rsid w:val="00CD6910"/>
    <w:rsid w:val="00CE0004"/>
    <w:rsid w:val="00CE0B7D"/>
    <w:rsid w:val="00CE3067"/>
    <w:rsid w:val="00CE3158"/>
    <w:rsid w:val="00CE4F81"/>
    <w:rsid w:val="00CE5930"/>
    <w:rsid w:val="00CE61E5"/>
    <w:rsid w:val="00CF06A5"/>
    <w:rsid w:val="00CF0795"/>
    <w:rsid w:val="00CF1437"/>
    <w:rsid w:val="00CF1593"/>
    <w:rsid w:val="00CF15FE"/>
    <w:rsid w:val="00CF30AE"/>
    <w:rsid w:val="00CF3665"/>
    <w:rsid w:val="00CF3705"/>
    <w:rsid w:val="00CF3CEE"/>
    <w:rsid w:val="00CF42F7"/>
    <w:rsid w:val="00CF452E"/>
    <w:rsid w:val="00CF46DF"/>
    <w:rsid w:val="00CF4D3C"/>
    <w:rsid w:val="00CF5157"/>
    <w:rsid w:val="00CF5704"/>
    <w:rsid w:val="00CF5A5C"/>
    <w:rsid w:val="00CF7CE3"/>
    <w:rsid w:val="00D00327"/>
    <w:rsid w:val="00D01CB6"/>
    <w:rsid w:val="00D020D1"/>
    <w:rsid w:val="00D02935"/>
    <w:rsid w:val="00D02F59"/>
    <w:rsid w:val="00D04012"/>
    <w:rsid w:val="00D05212"/>
    <w:rsid w:val="00D05BAD"/>
    <w:rsid w:val="00D066A5"/>
    <w:rsid w:val="00D07C64"/>
    <w:rsid w:val="00D10ADE"/>
    <w:rsid w:val="00D10CA5"/>
    <w:rsid w:val="00D1307D"/>
    <w:rsid w:val="00D14360"/>
    <w:rsid w:val="00D1447B"/>
    <w:rsid w:val="00D15F3F"/>
    <w:rsid w:val="00D209D1"/>
    <w:rsid w:val="00D21D0A"/>
    <w:rsid w:val="00D21E84"/>
    <w:rsid w:val="00D22B03"/>
    <w:rsid w:val="00D22FBD"/>
    <w:rsid w:val="00D245B4"/>
    <w:rsid w:val="00D25E0B"/>
    <w:rsid w:val="00D274C8"/>
    <w:rsid w:val="00D333EE"/>
    <w:rsid w:val="00D34587"/>
    <w:rsid w:val="00D346B1"/>
    <w:rsid w:val="00D34D26"/>
    <w:rsid w:val="00D36BE0"/>
    <w:rsid w:val="00D37D65"/>
    <w:rsid w:val="00D40599"/>
    <w:rsid w:val="00D40A3D"/>
    <w:rsid w:val="00D41977"/>
    <w:rsid w:val="00D42A57"/>
    <w:rsid w:val="00D43EE2"/>
    <w:rsid w:val="00D44E82"/>
    <w:rsid w:val="00D45EC5"/>
    <w:rsid w:val="00D45ED0"/>
    <w:rsid w:val="00D47AB5"/>
    <w:rsid w:val="00D47FDF"/>
    <w:rsid w:val="00D505CC"/>
    <w:rsid w:val="00D50C8D"/>
    <w:rsid w:val="00D516A5"/>
    <w:rsid w:val="00D51AF5"/>
    <w:rsid w:val="00D524E6"/>
    <w:rsid w:val="00D5348E"/>
    <w:rsid w:val="00D55BE4"/>
    <w:rsid w:val="00D564C1"/>
    <w:rsid w:val="00D56574"/>
    <w:rsid w:val="00D601F2"/>
    <w:rsid w:val="00D61DF1"/>
    <w:rsid w:val="00D66535"/>
    <w:rsid w:val="00D667ED"/>
    <w:rsid w:val="00D6741E"/>
    <w:rsid w:val="00D71801"/>
    <w:rsid w:val="00D730E9"/>
    <w:rsid w:val="00D738E7"/>
    <w:rsid w:val="00D754AD"/>
    <w:rsid w:val="00D76036"/>
    <w:rsid w:val="00D81407"/>
    <w:rsid w:val="00D82A46"/>
    <w:rsid w:val="00D84C14"/>
    <w:rsid w:val="00D87B6D"/>
    <w:rsid w:val="00D87CF5"/>
    <w:rsid w:val="00D903B9"/>
    <w:rsid w:val="00D916DC"/>
    <w:rsid w:val="00D918F7"/>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A46"/>
    <w:rsid w:val="00DD3D1C"/>
    <w:rsid w:val="00DD4303"/>
    <w:rsid w:val="00DD58FA"/>
    <w:rsid w:val="00DD7412"/>
    <w:rsid w:val="00DD7464"/>
    <w:rsid w:val="00DE0FC5"/>
    <w:rsid w:val="00DE215A"/>
    <w:rsid w:val="00DE21E7"/>
    <w:rsid w:val="00DE2564"/>
    <w:rsid w:val="00DE31CB"/>
    <w:rsid w:val="00DE47D0"/>
    <w:rsid w:val="00DE5B90"/>
    <w:rsid w:val="00DF20CC"/>
    <w:rsid w:val="00DF2386"/>
    <w:rsid w:val="00DF23DB"/>
    <w:rsid w:val="00DF351F"/>
    <w:rsid w:val="00DF4AEA"/>
    <w:rsid w:val="00E00C30"/>
    <w:rsid w:val="00E010AF"/>
    <w:rsid w:val="00E03B28"/>
    <w:rsid w:val="00E06E59"/>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447D"/>
    <w:rsid w:val="00E344D3"/>
    <w:rsid w:val="00E34B1B"/>
    <w:rsid w:val="00E36EE7"/>
    <w:rsid w:val="00E37835"/>
    <w:rsid w:val="00E37B6F"/>
    <w:rsid w:val="00E41466"/>
    <w:rsid w:val="00E42687"/>
    <w:rsid w:val="00E433DB"/>
    <w:rsid w:val="00E45C5B"/>
    <w:rsid w:val="00E50F46"/>
    <w:rsid w:val="00E50FFA"/>
    <w:rsid w:val="00E5285C"/>
    <w:rsid w:val="00E536AF"/>
    <w:rsid w:val="00E53FE7"/>
    <w:rsid w:val="00E557DB"/>
    <w:rsid w:val="00E56C8D"/>
    <w:rsid w:val="00E572F3"/>
    <w:rsid w:val="00E60AEA"/>
    <w:rsid w:val="00E6206B"/>
    <w:rsid w:val="00E63731"/>
    <w:rsid w:val="00E644B8"/>
    <w:rsid w:val="00E6472E"/>
    <w:rsid w:val="00E6700B"/>
    <w:rsid w:val="00E801A2"/>
    <w:rsid w:val="00E80CC6"/>
    <w:rsid w:val="00E80D31"/>
    <w:rsid w:val="00E82FFB"/>
    <w:rsid w:val="00E83A08"/>
    <w:rsid w:val="00E83AD3"/>
    <w:rsid w:val="00E83F87"/>
    <w:rsid w:val="00E86844"/>
    <w:rsid w:val="00E91CF7"/>
    <w:rsid w:val="00E9253E"/>
    <w:rsid w:val="00E92733"/>
    <w:rsid w:val="00E9448E"/>
    <w:rsid w:val="00E95A79"/>
    <w:rsid w:val="00E95B46"/>
    <w:rsid w:val="00E9686B"/>
    <w:rsid w:val="00E970F2"/>
    <w:rsid w:val="00EA12B0"/>
    <w:rsid w:val="00EA12B9"/>
    <w:rsid w:val="00EA38A5"/>
    <w:rsid w:val="00EA3D95"/>
    <w:rsid w:val="00EA4E08"/>
    <w:rsid w:val="00EA5E0B"/>
    <w:rsid w:val="00EA72CF"/>
    <w:rsid w:val="00EA72EC"/>
    <w:rsid w:val="00EA79B2"/>
    <w:rsid w:val="00EB114E"/>
    <w:rsid w:val="00EB2556"/>
    <w:rsid w:val="00EB2CDA"/>
    <w:rsid w:val="00EB3123"/>
    <w:rsid w:val="00EB357A"/>
    <w:rsid w:val="00EB7F8B"/>
    <w:rsid w:val="00EC0D22"/>
    <w:rsid w:val="00EC18BC"/>
    <w:rsid w:val="00EC2554"/>
    <w:rsid w:val="00EC2F4D"/>
    <w:rsid w:val="00EC64AC"/>
    <w:rsid w:val="00EC6DE9"/>
    <w:rsid w:val="00EC7BC9"/>
    <w:rsid w:val="00ED0A1C"/>
    <w:rsid w:val="00ED0B60"/>
    <w:rsid w:val="00ED10FA"/>
    <w:rsid w:val="00ED2147"/>
    <w:rsid w:val="00ED2FF6"/>
    <w:rsid w:val="00ED33BA"/>
    <w:rsid w:val="00ED59B4"/>
    <w:rsid w:val="00ED6CE6"/>
    <w:rsid w:val="00ED7361"/>
    <w:rsid w:val="00ED7A6C"/>
    <w:rsid w:val="00EE01A9"/>
    <w:rsid w:val="00EE0AB9"/>
    <w:rsid w:val="00EE1331"/>
    <w:rsid w:val="00EE3E54"/>
    <w:rsid w:val="00EE6479"/>
    <w:rsid w:val="00EE72F8"/>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2B1C"/>
    <w:rsid w:val="00F1378F"/>
    <w:rsid w:val="00F145D6"/>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4CE8"/>
    <w:rsid w:val="00F353CF"/>
    <w:rsid w:val="00F35DEE"/>
    <w:rsid w:val="00F40072"/>
    <w:rsid w:val="00F40454"/>
    <w:rsid w:val="00F40892"/>
    <w:rsid w:val="00F40CAE"/>
    <w:rsid w:val="00F4173F"/>
    <w:rsid w:val="00F42570"/>
    <w:rsid w:val="00F4440D"/>
    <w:rsid w:val="00F5178E"/>
    <w:rsid w:val="00F5313C"/>
    <w:rsid w:val="00F536F6"/>
    <w:rsid w:val="00F537F6"/>
    <w:rsid w:val="00F53C4C"/>
    <w:rsid w:val="00F53D03"/>
    <w:rsid w:val="00F5741A"/>
    <w:rsid w:val="00F603BB"/>
    <w:rsid w:val="00F6239D"/>
    <w:rsid w:val="00F63324"/>
    <w:rsid w:val="00F64FB7"/>
    <w:rsid w:val="00F66D53"/>
    <w:rsid w:val="00F71C53"/>
    <w:rsid w:val="00F724C1"/>
    <w:rsid w:val="00F72B9E"/>
    <w:rsid w:val="00F73648"/>
    <w:rsid w:val="00F75074"/>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05EC"/>
    <w:rsid w:val="00FA109F"/>
    <w:rsid w:val="00FA2675"/>
    <w:rsid w:val="00FA46D5"/>
    <w:rsid w:val="00FA6D02"/>
    <w:rsid w:val="00FA7C7E"/>
    <w:rsid w:val="00FB01F7"/>
    <w:rsid w:val="00FB3C12"/>
    <w:rsid w:val="00FB5E32"/>
    <w:rsid w:val="00FB637E"/>
    <w:rsid w:val="00FB764B"/>
    <w:rsid w:val="00FB7D3D"/>
    <w:rsid w:val="00FC16A3"/>
    <w:rsid w:val="00FC1812"/>
    <w:rsid w:val="00FC3C0D"/>
    <w:rsid w:val="00FC5368"/>
    <w:rsid w:val="00FD0915"/>
    <w:rsid w:val="00FD0FFA"/>
    <w:rsid w:val="00FD16E8"/>
    <w:rsid w:val="00FD173F"/>
    <w:rsid w:val="00FD230E"/>
    <w:rsid w:val="00FD31F8"/>
    <w:rsid w:val="00FD4BB2"/>
    <w:rsid w:val="00FD54A1"/>
    <w:rsid w:val="00FE0BA5"/>
    <w:rsid w:val="00FE100B"/>
    <w:rsid w:val="00FE1D5F"/>
    <w:rsid w:val="00FE2279"/>
    <w:rsid w:val="00FE28DE"/>
    <w:rsid w:val="00FE34AF"/>
    <w:rsid w:val="00FE494F"/>
    <w:rsid w:val="00FE5620"/>
    <w:rsid w:val="00FE65C0"/>
    <w:rsid w:val="00FE6977"/>
    <w:rsid w:val="00FE774F"/>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tabs>
        <w:tab w:val="clear" w:pos="156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aliases w:val="TableGrid,SGS Table Basic 1"/>
    <w:basedOn w:val="TableNormal"/>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paragraph" w:customStyle="1" w:styleId="EditorsNote">
    <w:name w:val="Editor's Note"/>
    <w:basedOn w:val="NO"/>
    <w:rsid w:val="00D10ADE"/>
    <w:pPr>
      <w:overflowPunct/>
      <w:autoSpaceDE/>
      <w:autoSpaceDN/>
      <w:adjustRightInd/>
      <w:ind w:left="1418" w:hanging="1134"/>
      <w:textAlignment w:val="auto"/>
    </w:pPr>
    <w:rPr>
      <w:rFonts w:eastAsia="SimSu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3</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Ojas Choksi</cp:lastModifiedBy>
  <cp:revision>11</cp:revision>
  <cp:lastPrinted>2018-01-03T23:25:00Z</cp:lastPrinted>
  <dcterms:created xsi:type="dcterms:W3CDTF">2025-11-25T19:18:00Z</dcterms:created>
  <dcterms:modified xsi:type="dcterms:W3CDTF">2025-11-26T19:17:00Z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